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2AC00" w14:textId="0FA90C74" w:rsidR="00301A67" w:rsidRPr="004C7F00" w:rsidRDefault="00301A67" w:rsidP="00301A67">
      <w:pPr>
        <w:pStyle w:val="NoSpacing"/>
        <w:rPr>
          <w:rFonts w:ascii="Arial" w:eastAsia="Batang" w:hAnsi="Arial" w:cs="Arial"/>
          <w:color w:val="000000"/>
          <w:sz w:val="24"/>
          <w:szCs w:val="24"/>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4C7F00">
        <w:rPr>
          <w:rFonts w:ascii="Arial" w:eastAsia="Batang" w:hAnsi="Arial" w:cs="Arial"/>
          <w:color w:val="000000"/>
          <w:sz w:val="24"/>
          <w:szCs w:val="24"/>
          <w:lang w:val="en-GB" w:eastAsia="en-US"/>
        </w:rPr>
        <w:t>3GPP TSG-RAN WG3 #11</w:t>
      </w:r>
      <w:r w:rsidRPr="004C7F00">
        <w:rPr>
          <w:rFonts w:ascii="Arial" w:eastAsia="Batang" w:hAnsi="Arial" w:cs="Arial" w:hint="eastAsia"/>
          <w:color w:val="000000"/>
          <w:sz w:val="24"/>
          <w:szCs w:val="24"/>
          <w:lang w:val="en-GB" w:eastAsia="en-US"/>
        </w:rPr>
        <w:t>9</w:t>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Pr="00301A67">
        <w:rPr>
          <w:rFonts w:ascii="Arial" w:eastAsia="Batang" w:hAnsi="Arial" w:cs="Arial"/>
          <w:color w:val="000000"/>
          <w:sz w:val="24"/>
          <w:szCs w:val="24"/>
          <w:lang w:val="en-GB" w:eastAsia="en-US"/>
        </w:rPr>
        <w:t>R3-2308</w:t>
      </w:r>
      <w:r w:rsidR="00613068">
        <w:rPr>
          <w:rFonts w:ascii="Arial" w:eastAsia="Batang" w:hAnsi="Arial" w:cs="Arial"/>
          <w:color w:val="000000"/>
          <w:sz w:val="24"/>
          <w:szCs w:val="24"/>
          <w:lang w:val="en-GB" w:eastAsia="en-US"/>
        </w:rPr>
        <w:t>56</w:t>
      </w:r>
    </w:p>
    <w:p w14:paraId="288D5DA2" w14:textId="77D5EE9B" w:rsidR="00301A67" w:rsidRPr="004C7F00" w:rsidRDefault="00301A67" w:rsidP="00301A67">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hint="eastAsia"/>
          <w:color w:val="000000"/>
          <w:sz w:val="24"/>
          <w:szCs w:val="24"/>
        </w:rPr>
        <w:t>27</w:t>
      </w:r>
      <w:r w:rsidRPr="004C7F00">
        <w:rPr>
          <w:rFonts w:ascii="Arial" w:eastAsia="Batang" w:hAnsi="Arial" w:cs="Arial"/>
          <w:color w:val="000000"/>
          <w:sz w:val="24"/>
          <w:szCs w:val="24"/>
        </w:rPr>
        <w:t>th Feb</w:t>
      </w:r>
      <w:r w:rsidR="004542F5">
        <w:rPr>
          <w:rFonts w:ascii="Arial" w:eastAsia="Batang" w:hAnsi="Arial" w:cs="Arial"/>
          <w:color w:val="000000"/>
          <w:sz w:val="24"/>
          <w:szCs w:val="24"/>
        </w:rPr>
        <w:t>ruary</w:t>
      </w:r>
      <w:r w:rsidRPr="004C7F00">
        <w:rPr>
          <w:rFonts w:ascii="Arial" w:eastAsia="Batang" w:hAnsi="Arial" w:cs="Arial"/>
          <w:color w:val="000000"/>
          <w:sz w:val="24"/>
          <w:szCs w:val="24"/>
        </w:rPr>
        <w:t xml:space="preserve"> – </w:t>
      </w:r>
      <w:r w:rsidRPr="004C7F00">
        <w:rPr>
          <w:rFonts w:ascii="Arial" w:eastAsia="Batang" w:hAnsi="Arial" w:cs="Arial" w:hint="eastAsia"/>
          <w:color w:val="000000"/>
          <w:sz w:val="24"/>
          <w:szCs w:val="24"/>
        </w:rPr>
        <w:t>3</w:t>
      </w:r>
      <w:r w:rsidRPr="004C7F00">
        <w:rPr>
          <w:rFonts w:ascii="Arial" w:eastAsia="Batang" w:hAnsi="Arial" w:cs="Arial"/>
          <w:color w:val="000000"/>
          <w:sz w:val="24"/>
          <w:szCs w:val="24"/>
        </w:rPr>
        <w:t>rd Mar</w:t>
      </w:r>
      <w:r w:rsidR="004542F5">
        <w:rPr>
          <w:rFonts w:ascii="Arial" w:eastAsia="Batang" w:hAnsi="Arial" w:cs="Arial"/>
          <w:color w:val="000000"/>
          <w:sz w:val="24"/>
          <w:szCs w:val="24"/>
        </w:rPr>
        <w:t>ch</w:t>
      </w:r>
      <w:r w:rsidRPr="004C7F00">
        <w:rPr>
          <w:rFonts w:ascii="Arial" w:eastAsia="Batang" w:hAnsi="Arial" w:cs="Arial"/>
          <w:color w:val="000000"/>
          <w:sz w:val="24"/>
          <w:szCs w:val="24"/>
        </w:rPr>
        <w:t xml:space="preserve"> 2023</w:t>
      </w:r>
    </w:p>
    <w:p w14:paraId="524DDD54" w14:textId="77777777" w:rsidR="00301A67" w:rsidRPr="004C7F00" w:rsidRDefault="00301A67" w:rsidP="00301A67">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color w:val="000000"/>
          <w:sz w:val="24"/>
          <w:szCs w:val="24"/>
        </w:rPr>
        <w:t>Athens, Greece</w:t>
      </w:r>
    </w:p>
    <w:p w14:paraId="79876437" w14:textId="77777777" w:rsidR="009340B2" w:rsidRDefault="009340B2">
      <w:pPr>
        <w:pStyle w:val="3GPPHeader"/>
      </w:pPr>
    </w:p>
    <w:p w14:paraId="5A1C8E96" w14:textId="6DF8CEE3" w:rsidR="009340B2" w:rsidRDefault="00F06C18">
      <w:pPr>
        <w:pStyle w:val="3GPPHeader"/>
      </w:pPr>
      <w:r>
        <w:t>Agenda Item:</w:t>
      </w:r>
      <w:r>
        <w:tab/>
      </w:r>
      <w:r w:rsidR="00613068">
        <w:t>12.2.2</w:t>
      </w:r>
      <w:r w:rsidR="00301A67">
        <w:t>.2</w:t>
      </w:r>
    </w:p>
    <w:p w14:paraId="1496ED08" w14:textId="5B20D293" w:rsidR="009340B2" w:rsidRDefault="009B10BB">
      <w:pPr>
        <w:pStyle w:val="3GPPHeader"/>
      </w:pPr>
      <w:r>
        <w:t>Source:</w:t>
      </w:r>
      <w:r>
        <w:tab/>
      </w:r>
      <w:r w:rsidR="00613068">
        <w:t>Nokia</w:t>
      </w:r>
      <w:r>
        <w:t xml:space="preserve"> (moderator)</w:t>
      </w:r>
    </w:p>
    <w:p w14:paraId="7D100BE4" w14:textId="05412464" w:rsidR="009340B2" w:rsidRPr="00A463FE" w:rsidRDefault="009B10BB">
      <w:pPr>
        <w:pStyle w:val="3GPPHeader"/>
        <w:rPr>
          <w:rPrChange w:id="7" w:author="Huawei" w:date="2023-03-02T07:54:00Z">
            <w:rPr>
              <w:lang w:val="it-IT"/>
            </w:rPr>
          </w:rPrChange>
        </w:rPr>
      </w:pPr>
      <w:r w:rsidRPr="00A463FE">
        <w:rPr>
          <w:rPrChange w:id="8" w:author="Huawei" w:date="2023-03-02T07:54:00Z">
            <w:rPr>
              <w:lang w:val="it-IT"/>
            </w:rPr>
          </w:rPrChange>
        </w:rPr>
        <w:t>Title:</w:t>
      </w:r>
      <w:r w:rsidRPr="00A463FE">
        <w:rPr>
          <w:rPrChange w:id="9" w:author="Huawei" w:date="2023-03-02T07:54:00Z">
            <w:rPr>
              <w:lang w:val="it-IT"/>
            </w:rPr>
          </w:rPrChange>
        </w:rPr>
        <w:tab/>
        <w:t>Summary of Offli</w:t>
      </w:r>
      <w:r w:rsidR="00513335" w:rsidRPr="00A463FE">
        <w:rPr>
          <w:rPrChange w:id="10" w:author="Huawei" w:date="2023-03-02T07:54:00Z">
            <w:rPr>
              <w:lang w:val="it-IT"/>
            </w:rPr>
          </w:rPrChange>
        </w:rPr>
        <w:t xml:space="preserve">ne Discussion </w:t>
      </w:r>
      <w:r w:rsidR="00613068" w:rsidRPr="00A463FE">
        <w:rPr>
          <w:rPrChange w:id="11" w:author="Huawei" w:date="2023-03-02T07:54:00Z">
            <w:rPr>
              <w:lang w:val="it-IT"/>
            </w:rPr>
          </w:rPrChange>
        </w:rPr>
        <w:t xml:space="preserve">18_AIRAN2_ME </w:t>
      </w:r>
    </w:p>
    <w:p w14:paraId="6BA52EAC" w14:textId="77777777" w:rsidR="009340B2" w:rsidRDefault="009B10BB">
      <w:pPr>
        <w:pStyle w:val="3GPPHeader"/>
      </w:pPr>
      <w:r>
        <w:t>Document for:</w:t>
      </w:r>
      <w:r>
        <w:tab/>
        <w:t>Approval</w:t>
      </w:r>
    </w:p>
    <w:p w14:paraId="3AFC7EA3" w14:textId="77777777" w:rsidR="009340B2" w:rsidRDefault="009B10BB">
      <w:pPr>
        <w:pStyle w:val="Heading1"/>
        <w:numPr>
          <w:ilvl w:val="0"/>
          <w:numId w:val="29"/>
        </w:numPr>
        <w:tabs>
          <w:tab w:val="left" w:pos="432"/>
        </w:tabs>
      </w:pPr>
      <w:r>
        <w:t>Introduction</w:t>
      </w:r>
    </w:p>
    <w:p w14:paraId="04E8A96D" w14:textId="77777777" w:rsidR="00613068" w:rsidRDefault="00613068" w:rsidP="00E620D5">
      <w:pPr>
        <w:widowControl w:val="0"/>
        <w:rPr>
          <w:rFonts w:ascii="Calibri" w:eastAsia="DengXian" w:hAnsi="Calibri" w:cs="Calibri"/>
          <w:b/>
          <w:color w:val="FF00FF"/>
          <w:sz w:val="21"/>
          <w:szCs w:val="21"/>
        </w:rPr>
      </w:pPr>
      <w:bookmarkStart w:id="12" w:name="_Hlk71889059"/>
    </w:p>
    <w:p w14:paraId="1818FA33" w14:textId="53E14A35" w:rsidR="00613068" w:rsidRPr="00613068" w:rsidRDefault="00613068" w:rsidP="00613068">
      <w:pPr>
        <w:widowControl w:val="0"/>
        <w:ind w:left="144" w:hanging="144"/>
        <w:rPr>
          <w:rFonts w:ascii="Calibri" w:eastAsia="DengXian" w:hAnsi="Calibri" w:cs="Calibri"/>
          <w:b/>
          <w:color w:val="FF00FF"/>
          <w:sz w:val="21"/>
          <w:szCs w:val="21"/>
        </w:rPr>
      </w:pPr>
      <w:bookmarkStart w:id="13" w:name="_Hlk128571477"/>
      <w:r w:rsidRPr="00613068">
        <w:rPr>
          <w:rFonts w:ascii="Calibri" w:eastAsia="DengXian" w:hAnsi="Calibri" w:cs="Calibri"/>
          <w:b/>
          <w:color w:val="FF00FF"/>
          <w:sz w:val="21"/>
          <w:szCs w:val="21"/>
        </w:rPr>
        <w:t>CB: # 18_AIRAN2_ME</w:t>
      </w:r>
    </w:p>
    <w:p w14:paraId="1143449B" w14:textId="77777777" w:rsidR="00613068" w:rsidRPr="00613068" w:rsidRDefault="00613068" w:rsidP="00613068">
      <w:pPr>
        <w:widowControl w:val="0"/>
        <w:ind w:left="144" w:hanging="144"/>
        <w:rPr>
          <w:rFonts w:ascii="Calibri" w:eastAsia="DengXian" w:hAnsi="Calibri" w:cs="Calibri"/>
          <w:b/>
          <w:color w:val="FF00FF"/>
          <w:sz w:val="21"/>
          <w:szCs w:val="21"/>
        </w:rPr>
      </w:pPr>
      <w:r w:rsidRPr="00613068">
        <w:rPr>
          <w:rFonts w:ascii="Calibri" w:eastAsia="DengXian" w:hAnsi="Calibri" w:cs="Calibri"/>
          <w:b/>
          <w:color w:val="FF00FF"/>
          <w:sz w:val="21"/>
          <w:szCs w:val="21"/>
        </w:rPr>
        <w:t xml:space="preserve">- Take stage3 TP in </w:t>
      </w:r>
      <w:hyperlink r:id="rId9" w:history="1">
        <w:r w:rsidRPr="00613068">
          <w:rPr>
            <w:rFonts w:ascii="Calibri" w:eastAsia="DengXian" w:hAnsi="Calibri" w:cs="Calibri"/>
            <w:b/>
            <w:color w:val="FF00FF"/>
            <w:sz w:val="21"/>
            <w:szCs w:val="21"/>
          </w:rPr>
          <w:t>R3-230463</w:t>
        </w:r>
      </w:hyperlink>
      <w:r w:rsidRPr="00613068">
        <w:rPr>
          <w:rFonts w:ascii="Calibri" w:eastAsia="DengXian" w:hAnsi="Calibri" w:cs="Calibri"/>
          <w:b/>
          <w:color w:val="FF00FF"/>
          <w:sz w:val="21"/>
          <w:szCs w:val="21"/>
        </w:rPr>
        <w:t xml:space="preserve"> as the starting point, check the presence of Predicted Time UE Stays in Cell</w:t>
      </w:r>
    </w:p>
    <w:p w14:paraId="5CABAC1F" w14:textId="77777777" w:rsidR="00613068" w:rsidRPr="00613068" w:rsidRDefault="00613068" w:rsidP="00613068">
      <w:pPr>
        <w:widowControl w:val="0"/>
        <w:ind w:left="144" w:hanging="144"/>
        <w:rPr>
          <w:rFonts w:ascii="Calibri" w:eastAsia="DengXian" w:hAnsi="Calibri" w:cs="Calibri"/>
          <w:b/>
          <w:color w:val="FF00FF"/>
          <w:sz w:val="21"/>
          <w:szCs w:val="21"/>
        </w:rPr>
      </w:pPr>
      <w:r w:rsidRPr="00613068">
        <w:rPr>
          <w:rFonts w:ascii="Calibri" w:eastAsia="DengXian" w:hAnsi="Calibri" w:cs="Calibri"/>
          <w:b/>
          <w:color w:val="FF00FF"/>
          <w:sz w:val="21"/>
          <w:szCs w:val="21"/>
        </w:rPr>
        <w:t>- Discuss the other open issues listed above</w:t>
      </w:r>
    </w:p>
    <w:bookmarkEnd w:id="13"/>
    <w:p w14:paraId="29E1C08D" w14:textId="69FA8087" w:rsidR="00301A67" w:rsidRPr="00301A67" w:rsidRDefault="00301A67" w:rsidP="00613068">
      <w:pPr>
        <w:widowControl w:val="0"/>
        <w:rPr>
          <w:rFonts w:ascii="Calibri" w:eastAsia="DengXian" w:hAnsi="Calibri" w:cs="Calibri"/>
          <w:color w:val="000000"/>
          <w:sz w:val="21"/>
          <w:szCs w:val="21"/>
        </w:rPr>
      </w:pPr>
      <w:r w:rsidRPr="00301A67">
        <w:rPr>
          <w:rFonts w:ascii="Calibri" w:eastAsia="DengXian" w:hAnsi="Calibri" w:cs="Calibri"/>
          <w:color w:val="000000"/>
          <w:sz w:val="21"/>
          <w:szCs w:val="21"/>
        </w:rPr>
        <w:t>(</w:t>
      </w:r>
      <w:r w:rsidR="00613068">
        <w:rPr>
          <w:rFonts w:ascii="Calibri" w:eastAsia="DengXian" w:hAnsi="Calibri" w:cs="Calibri"/>
          <w:color w:val="000000"/>
          <w:sz w:val="21"/>
          <w:szCs w:val="21"/>
        </w:rPr>
        <w:t>Nokia</w:t>
      </w:r>
      <w:r w:rsidRPr="00301A67">
        <w:rPr>
          <w:rFonts w:ascii="Calibri" w:eastAsia="DengXian" w:hAnsi="Calibri" w:cs="Calibri"/>
          <w:color w:val="000000"/>
          <w:sz w:val="21"/>
          <w:szCs w:val="21"/>
        </w:rPr>
        <w:t xml:space="preserve"> - moderator)</w:t>
      </w:r>
    </w:p>
    <w:p w14:paraId="34F437C4" w14:textId="3F156A44" w:rsidR="00301A67" w:rsidRDefault="00301A67" w:rsidP="00F629D7">
      <w:pPr>
        <w:widowControl w:val="0"/>
        <w:ind w:left="144" w:hanging="144"/>
        <w:rPr>
          <w:rStyle w:val="Hyperlink"/>
          <w:rFonts w:ascii="Calibri" w:eastAsia="DengXian" w:hAnsi="Calibri" w:cs="Calibri"/>
          <w:sz w:val="21"/>
          <w:szCs w:val="21"/>
        </w:rPr>
      </w:pPr>
      <w:r w:rsidRPr="00301A67">
        <w:rPr>
          <w:rFonts w:ascii="Calibri" w:eastAsia="DengXian" w:hAnsi="Calibri" w:cs="Calibri" w:hint="eastAsia"/>
          <w:color w:val="000000"/>
          <w:sz w:val="21"/>
          <w:szCs w:val="21"/>
        </w:rPr>
        <w:t>S</w:t>
      </w:r>
      <w:r w:rsidRPr="00301A67">
        <w:rPr>
          <w:rFonts w:ascii="Calibri" w:eastAsia="DengXian" w:hAnsi="Calibri" w:cs="Calibri"/>
          <w:color w:val="000000"/>
          <w:sz w:val="21"/>
          <w:szCs w:val="21"/>
        </w:rPr>
        <w:t xml:space="preserve">ummary of offline </w:t>
      </w:r>
      <w:r w:rsidR="00E620D5">
        <w:rPr>
          <w:rFonts w:ascii="Calibri" w:eastAsia="DengXian" w:hAnsi="Calibri" w:cs="Calibri"/>
          <w:color w:val="000000"/>
          <w:sz w:val="21"/>
          <w:szCs w:val="21"/>
        </w:rPr>
        <w:t>disc</w:t>
      </w:r>
      <w:r w:rsidR="00755E0F">
        <w:rPr>
          <w:rFonts w:ascii="Calibri" w:eastAsia="DengXian" w:hAnsi="Calibri" w:cs="Calibri"/>
          <w:color w:val="000000"/>
          <w:sz w:val="21"/>
          <w:szCs w:val="21"/>
        </w:rPr>
        <w:t xml:space="preserve"> </w:t>
      </w:r>
      <w:r w:rsidR="00613068">
        <w:rPr>
          <w:rFonts w:ascii="Calibri" w:eastAsia="DengXian" w:hAnsi="Calibri" w:cs="Calibri"/>
          <w:color w:val="000000"/>
          <w:sz w:val="21"/>
          <w:szCs w:val="21"/>
        </w:rPr>
        <w:t>R3-230856</w:t>
      </w:r>
      <w:r w:rsidR="00E620D5">
        <w:rPr>
          <w:rFonts w:ascii="Calibri" w:eastAsia="DengXian" w:hAnsi="Calibri" w:cs="Calibri"/>
          <w:color w:val="000000"/>
          <w:sz w:val="21"/>
          <w:szCs w:val="21"/>
        </w:rPr>
        <w:t>.</w:t>
      </w:r>
      <w:hyperlink r:id="rId10" w:history="1"/>
      <w:r w:rsidR="00613068">
        <w:rPr>
          <w:rStyle w:val="Hyperlink"/>
          <w:rFonts w:ascii="Calibri" w:eastAsia="DengXian" w:hAnsi="Calibri" w:cs="Calibri"/>
          <w:sz w:val="21"/>
          <w:szCs w:val="21"/>
        </w:rPr>
        <w:t xml:space="preserve"> </w:t>
      </w:r>
    </w:p>
    <w:p w14:paraId="37C8E1FF" w14:textId="68F42EE5" w:rsidR="00613068" w:rsidRPr="002C77E0" w:rsidRDefault="00613068" w:rsidP="00613068">
      <w:pPr>
        <w:spacing w:line="276" w:lineRule="auto"/>
        <w:rPr>
          <w:rFonts w:ascii="Calibri" w:eastAsia="DengXian" w:hAnsi="Calibri" w:cs="Calibri"/>
          <w:b/>
          <w:bCs/>
          <w:color w:val="000000"/>
          <w:sz w:val="21"/>
        </w:rPr>
      </w:pPr>
      <w:r w:rsidRPr="002C77E0">
        <w:rPr>
          <w:rFonts w:ascii="Calibri" w:eastAsia="DengXian" w:hAnsi="Calibri" w:cs="Calibri"/>
          <w:color w:val="000000"/>
          <w:sz w:val="21"/>
          <w:szCs w:val="21"/>
        </w:rPr>
        <w:t>The deadline</w:t>
      </w:r>
      <w:r w:rsidR="00E620D5">
        <w:rPr>
          <w:rFonts w:ascii="Calibri" w:eastAsia="DengXian" w:hAnsi="Calibri" w:cs="Calibri"/>
          <w:color w:val="000000"/>
          <w:sz w:val="21"/>
          <w:szCs w:val="21"/>
        </w:rPr>
        <w:t xml:space="preserve"> for comments</w:t>
      </w:r>
      <w:r w:rsidRPr="002C77E0">
        <w:rPr>
          <w:rFonts w:ascii="Calibri" w:eastAsia="DengXian" w:hAnsi="Calibri" w:cs="Calibri"/>
          <w:color w:val="000000"/>
          <w:sz w:val="21"/>
          <w:szCs w:val="21"/>
        </w:rPr>
        <w:t xml:space="preserve"> is </w:t>
      </w:r>
      <w:r w:rsidRPr="002C77E0">
        <w:rPr>
          <w:rFonts w:ascii="Calibri" w:eastAsia="DengXian" w:hAnsi="Calibri" w:cs="Calibri"/>
          <w:b/>
          <w:bCs/>
          <w:color w:val="000000"/>
          <w:sz w:val="21"/>
          <w:highlight w:val="yellow"/>
        </w:rPr>
        <w:t>Thursday, March 2nd, 1</w:t>
      </w:r>
      <w:r w:rsidR="00350A3B" w:rsidRPr="002C77E0">
        <w:rPr>
          <w:rFonts w:ascii="Calibri" w:eastAsia="DengXian" w:hAnsi="Calibri" w:cs="Calibri"/>
          <w:b/>
          <w:bCs/>
          <w:color w:val="000000"/>
          <w:sz w:val="21"/>
          <w:highlight w:val="yellow"/>
        </w:rPr>
        <w:t>8</w:t>
      </w:r>
      <w:r w:rsidRPr="002C77E0">
        <w:rPr>
          <w:rFonts w:ascii="Calibri" w:eastAsia="DengXian" w:hAnsi="Calibri" w:cs="Calibri"/>
          <w:b/>
          <w:bCs/>
          <w:color w:val="000000"/>
          <w:sz w:val="21"/>
          <w:highlight w:val="yellow"/>
        </w:rPr>
        <w:t>:</w:t>
      </w:r>
      <w:r w:rsidRPr="0070518A">
        <w:rPr>
          <w:rFonts w:ascii="Calibri" w:eastAsia="DengXian" w:hAnsi="Calibri" w:cs="Calibri"/>
          <w:b/>
          <w:bCs/>
          <w:color w:val="000000"/>
          <w:sz w:val="21"/>
          <w:highlight w:val="yellow"/>
        </w:rPr>
        <w:t xml:space="preserve">00 </w:t>
      </w:r>
      <w:r w:rsidR="0070518A" w:rsidRPr="0070518A">
        <w:rPr>
          <w:rFonts w:ascii="Calibri" w:eastAsia="DengXian" w:hAnsi="Calibri" w:cs="Calibri"/>
          <w:b/>
          <w:bCs/>
          <w:color w:val="000000"/>
          <w:sz w:val="21"/>
          <w:highlight w:val="yellow"/>
        </w:rPr>
        <w:t>EET</w:t>
      </w:r>
      <w:r w:rsidRPr="002C77E0">
        <w:rPr>
          <w:rFonts w:ascii="Calibri" w:eastAsia="DengXian" w:hAnsi="Calibri" w:cs="Calibri"/>
          <w:b/>
          <w:bCs/>
          <w:color w:val="000000"/>
          <w:sz w:val="21"/>
        </w:rPr>
        <w:t>.</w:t>
      </w:r>
    </w:p>
    <w:p w14:paraId="7EF2B872" w14:textId="78DE7382" w:rsidR="00613068" w:rsidRPr="00301A67" w:rsidRDefault="00613068" w:rsidP="00613068">
      <w:pPr>
        <w:widowControl w:val="0"/>
        <w:ind w:left="144" w:hanging="144"/>
        <w:rPr>
          <w:rFonts w:ascii="Calibri" w:hAnsi="Calibri" w:cs="Calibri"/>
          <w:color w:val="000000"/>
          <w:sz w:val="21"/>
          <w:szCs w:val="21"/>
        </w:rPr>
      </w:pPr>
    </w:p>
    <w:bookmarkEnd w:id="12"/>
    <w:p w14:paraId="4041122F" w14:textId="01568A4A" w:rsidR="009340B2" w:rsidRDefault="009B10BB">
      <w:pPr>
        <w:pStyle w:val="Heading1"/>
        <w:numPr>
          <w:ilvl w:val="0"/>
          <w:numId w:val="29"/>
        </w:numPr>
        <w:tabs>
          <w:tab w:val="left" w:pos="432"/>
        </w:tabs>
      </w:pPr>
      <w:r>
        <w:t>For the Chairman’s Notes</w:t>
      </w:r>
    </w:p>
    <w:p w14:paraId="1B66F972" w14:textId="77777777" w:rsidR="00643083" w:rsidRDefault="00643083" w:rsidP="00C45482">
      <w:pPr>
        <w:rPr>
          <w:szCs w:val="22"/>
          <w:lang w:eastAsia="zh-CN"/>
        </w:rPr>
      </w:pPr>
    </w:p>
    <w:p w14:paraId="7FC39563" w14:textId="590E79E4" w:rsidR="00E26E82" w:rsidRPr="00C45482" w:rsidRDefault="00C45482" w:rsidP="00C45482">
      <w:pPr>
        <w:rPr>
          <w:szCs w:val="22"/>
          <w:lang w:eastAsia="zh-CN"/>
        </w:rPr>
      </w:pPr>
      <w:r w:rsidRPr="00C45482">
        <w:rPr>
          <w:szCs w:val="22"/>
          <w:lang w:eastAsia="zh-CN"/>
        </w:rPr>
        <w:t>The following</w:t>
      </w:r>
      <w:r>
        <w:rPr>
          <w:szCs w:val="22"/>
          <w:lang w:eastAsia="zh-CN"/>
        </w:rPr>
        <w:t xml:space="preserve"> is proposed to be agreed</w:t>
      </w:r>
      <w:r w:rsidRPr="00C45482">
        <w:rPr>
          <w:szCs w:val="22"/>
          <w:lang w:eastAsia="zh-CN"/>
        </w:rPr>
        <w:t xml:space="preserve">: </w:t>
      </w:r>
    </w:p>
    <w:p w14:paraId="107F47ED" w14:textId="20B500E7" w:rsidR="00C45482" w:rsidRPr="00E84B4C" w:rsidRDefault="002C7801" w:rsidP="00C45482">
      <w:pPr>
        <w:rPr>
          <w:b/>
          <w:bCs/>
          <w:szCs w:val="22"/>
          <w:lang w:eastAsia="zh-CN"/>
        </w:rPr>
      </w:pPr>
      <w:r>
        <w:rPr>
          <w:b/>
          <w:bCs/>
          <w:color w:val="00B050"/>
          <w:szCs w:val="22"/>
          <w:lang w:eastAsia="zh-CN"/>
        </w:rPr>
        <w:t>Proposal 1:</w:t>
      </w:r>
      <w:r w:rsidR="00C45482" w:rsidRPr="00763FF5">
        <w:rPr>
          <w:b/>
          <w:bCs/>
          <w:color w:val="00B050"/>
          <w:szCs w:val="22"/>
          <w:lang w:eastAsia="zh-CN"/>
        </w:rPr>
        <w:t>There is no need to include predicted RRC state in the cells</w:t>
      </w:r>
      <w:r w:rsidR="00C45482">
        <w:rPr>
          <w:b/>
          <w:bCs/>
          <w:color w:val="00B050"/>
          <w:szCs w:val="22"/>
          <w:lang w:eastAsia="zh-CN"/>
        </w:rPr>
        <w:t xml:space="preserve"> in</w:t>
      </w:r>
      <w:r w:rsidR="00C45482" w:rsidRPr="00763FF5">
        <w:rPr>
          <w:b/>
          <w:bCs/>
          <w:color w:val="00B050"/>
          <w:szCs w:val="22"/>
          <w:lang w:eastAsia="zh-CN"/>
        </w:rPr>
        <w:t xml:space="preserve"> the predicted UE Trajectory in this </w:t>
      </w:r>
      <w:r w:rsidR="00C45482">
        <w:rPr>
          <w:b/>
          <w:bCs/>
          <w:color w:val="00B050"/>
          <w:szCs w:val="22"/>
          <w:lang w:eastAsia="zh-CN"/>
        </w:rPr>
        <w:t>r</w:t>
      </w:r>
      <w:r w:rsidR="00C45482" w:rsidRPr="00763FF5">
        <w:rPr>
          <w:b/>
          <w:bCs/>
          <w:color w:val="00B050"/>
          <w:szCs w:val="22"/>
          <w:lang w:eastAsia="zh-CN"/>
        </w:rPr>
        <w:t>elease.</w:t>
      </w:r>
    </w:p>
    <w:p w14:paraId="432F85AF" w14:textId="32515090" w:rsidR="00C45482" w:rsidRPr="00763FF5" w:rsidRDefault="002C7801" w:rsidP="00C45482">
      <w:pPr>
        <w:rPr>
          <w:b/>
          <w:bCs/>
          <w:szCs w:val="22"/>
          <w:lang w:eastAsia="zh-CN"/>
        </w:rPr>
      </w:pPr>
      <w:r>
        <w:rPr>
          <w:b/>
          <w:bCs/>
          <w:color w:val="00B050"/>
          <w:szCs w:val="22"/>
          <w:lang w:eastAsia="zh-CN"/>
        </w:rPr>
        <w:t xml:space="preserve">Proposal 2: </w:t>
      </w:r>
      <w:r w:rsidR="00C45482" w:rsidRPr="00763FF5">
        <w:rPr>
          <w:b/>
          <w:bCs/>
          <w:color w:val="00B050"/>
          <w:szCs w:val="22"/>
          <w:lang w:eastAsia="zh-CN"/>
        </w:rPr>
        <w:t xml:space="preserve">There is no need to include </w:t>
      </w:r>
      <w:r w:rsidR="00C45482">
        <w:rPr>
          <w:b/>
          <w:bCs/>
          <w:color w:val="00B050"/>
          <w:szCs w:val="22"/>
          <w:lang w:eastAsia="zh-CN"/>
        </w:rPr>
        <w:t>beam index information in</w:t>
      </w:r>
      <w:r w:rsidR="00C45482" w:rsidRPr="00763FF5">
        <w:rPr>
          <w:b/>
          <w:bCs/>
          <w:color w:val="00B050"/>
          <w:szCs w:val="22"/>
          <w:lang w:eastAsia="zh-CN"/>
        </w:rPr>
        <w:t xml:space="preserve"> the predicted UE Trajectory in this </w:t>
      </w:r>
      <w:r w:rsidR="00C45482">
        <w:rPr>
          <w:b/>
          <w:bCs/>
          <w:color w:val="00B050"/>
          <w:szCs w:val="22"/>
          <w:lang w:eastAsia="zh-CN"/>
        </w:rPr>
        <w:t>r</w:t>
      </w:r>
      <w:r w:rsidR="00C45482" w:rsidRPr="00763FF5">
        <w:rPr>
          <w:b/>
          <w:bCs/>
          <w:color w:val="00B050"/>
          <w:szCs w:val="22"/>
          <w:lang w:eastAsia="zh-CN"/>
        </w:rPr>
        <w:t>elease.</w:t>
      </w:r>
    </w:p>
    <w:p w14:paraId="41E45437" w14:textId="70BF8DFB" w:rsidR="00C45482" w:rsidRPr="00C45482" w:rsidRDefault="002C7801" w:rsidP="00C45482">
      <w:pPr>
        <w:rPr>
          <w:b/>
          <w:bCs/>
          <w:lang w:eastAsia="zh-CN"/>
        </w:rPr>
      </w:pPr>
      <w:r>
        <w:rPr>
          <w:b/>
          <w:bCs/>
          <w:color w:val="00B050"/>
          <w:lang w:eastAsia="zh-CN"/>
        </w:rPr>
        <w:t xml:space="preserve">Proposal 3: </w:t>
      </w:r>
      <w:r w:rsidR="00C45482" w:rsidRPr="00C45482">
        <w:rPr>
          <w:b/>
          <w:bCs/>
          <w:color w:val="00B050"/>
          <w:lang w:eastAsia="zh-CN"/>
        </w:rPr>
        <w:t xml:space="preserve">Agree the </w:t>
      </w:r>
      <w:proofErr w:type="spellStart"/>
      <w:r w:rsidR="00C45482" w:rsidRPr="00C45482">
        <w:rPr>
          <w:b/>
          <w:bCs/>
          <w:color w:val="00B050"/>
          <w:lang w:eastAsia="zh-CN"/>
        </w:rPr>
        <w:t>XnAP</w:t>
      </w:r>
      <w:proofErr w:type="spellEnd"/>
      <w:r w:rsidR="00C45482" w:rsidRPr="00C45482">
        <w:rPr>
          <w:b/>
          <w:bCs/>
          <w:color w:val="00B050"/>
          <w:lang w:eastAsia="zh-CN"/>
        </w:rPr>
        <w:t xml:space="preserve"> TP in </w:t>
      </w:r>
      <w:r w:rsidR="00C45482" w:rsidRPr="00C45482">
        <w:rPr>
          <w:b/>
          <w:bCs/>
          <w:color w:val="00B050"/>
        </w:rPr>
        <w:t>R3-230855.</w:t>
      </w:r>
    </w:p>
    <w:p w14:paraId="61F2FD17" w14:textId="4C01AA61" w:rsidR="00C45482" w:rsidRDefault="00C45482" w:rsidP="00C45482">
      <w:pPr>
        <w:pStyle w:val="Normal4"/>
        <w:rPr>
          <w:b/>
          <w:color w:val="0070C0"/>
          <w:lang w:val="en-GB"/>
        </w:rPr>
      </w:pPr>
    </w:p>
    <w:p w14:paraId="76F22380" w14:textId="62E84C7D" w:rsidR="00C45482" w:rsidRDefault="00C45482" w:rsidP="00C45482">
      <w:pPr>
        <w:pStyle w:val="Normal4"/>
        <w:rPr>
          <w:b/>
          <w:color w:val="0070C0"/>
          <w:lang w:val="en-GB"/>
        </w:rPr>
      </w:pPr>
      <w:r w:rsidRPr="00C45482">
        <w:rPr>
          <w:rFonts w:eastAsiaTheme="minorEastAsia"/>
          <w:szCs w:val="22"/>
        </w:rPr>
        <w:t>The following</w:t>
      </w:r>
      <w:r>
        <w:rPr>
          <w:szCs w:val="22"/>
        </w:rPr>
        <w:t xml:space="preserve"> aspects are to be continued</w:t>
      </w:r>
      <w:r w:rsidR="00D70FF9">
        <w:rPr>
          <w:szCs w:val="22"/>
        </w:rPr>
        <w:t>:</w:t>
      </w:r>
      <w:r>
        <w:rPr>
          <w:szCs w:val="22"/>
        </w:rPr>
        <w:t xml:space="preserve"> </w:t>
      </w:r>
    </w:p>
    <w:p w14:paraId="470D6B4D" w14:textId="06F50084" w:rsidR="00C45482" w:rsidRPr="00C45482" w:rsidRDefault="00C45482" w:rsidP="00C45482">
      <w:pPr>
        <w:pStyle w:val="Normal4"/>
        <w:rPr>
          <w:b/>
          <w:color w:val="0070C0"/>
          <w:lang w:val="en-GB"/>
        </w:rPr>
      </w:pPr>
    </w:p>
    <w:p w14:paraId="58334A90" w14:textId="7573438A" w:rsidR="00C45482" w:rsidRPr="001A5176" w:rsidRDefault="00C45482" w:rsidP="00C45482">
      <w:pPr>
        <w:pStyle w:val="Normal4"/>
        <w:rPr>
          <w:rFonts w:ascii="Times New Roman" w:eastAsiaTheme="minorEastAsia" w:hAnsi="Times New Roman" w:cs="Times New Roman"/>
          <w:b/>
          <w:color w:val="0070C0"/>
          <w:kern w:val="0"/>
          <w:sz w:val="20"/>
          <w:szCs w:val="20"/>
          <w:lang w:val="en-GB"/>
        </w:rPr>
      </w:pPr>
      <w:r w:rsidRPr="001A5176">
        <w:rPr>
          <w:rFonts w:ascii="Times New Roman" w:eastAsiaTheme="minorEastAsia" w:hAnsi="Times New Roman" w:cs="Times New Roman"/>
          <w:b/>
          <w:color w:val="0070C0"/>
          <w:kern w:val="0"/>
          <w:sz w:val="20"/>
          <w:szCs w:val="20"/>
          <w:lang w:val="en-GB"/>
        </w:rPr>
        <w:t>The presence of the predicted time of stay of a UE in a cell is FFS.</w:t>
      </w:r>
    </w:p>
    <w:p w14:paraId="32C39577" w14:textId="77777777" w:rsidR="00643083" w:rsidRPr="001A5176" w:rsidRDefault="00643083" w:rsidP="00C45482">
      <w:pPr>
        <w:rPr>
          <w:b/>
          <w:color w:val="0070C0"/>
          <w:lang w:eastAsia="zh-CN"/>
        </w:rPr>
      </w:pPr>
    </w:p>
    <w:p w14:paraId="7B34498E" w14:textId="6CD76A32" w:rsidR="00DB3F12" w:rsidRDefault="00C45482" w:rsidP="00643083">
      <w:pPr>
        <w:rPr>
          <w:b/>
          <w:lang w:eastAsia="zh-CN"/>
        </w:rPr>
      </w:pPr>
      <w:r w:rsidRPr="00E07F84">
        <w:rPr>
          <w:b/>
          <w:color w:val="0070C0"/>
          <w:lang w:eastAsia="zh-CN"/>
        </w:rPr>
        <w:t xml:space="preserve">FFS whether predicted UE Trajectory spans across multiple NG-RAN nodes or it is limited within a single </w:t>
      </w:r>
      <w:r>
        <w:rPr>
          <w:b/>
          <w:color w:val="0070C0"/>
          <w:lang w:eastAsia="zh-CN"/>
        </w:rPr>
        <w:t xml:space="preserve">target </w:t>
      </w:r>
      <w:r w:rsidRPr="00E07F84">
        <w:rPr>
          <w:b/>
          <w:color w:val="0070C0"/>
          <w:lang w:eastAsia="zh-CN"/>
        </w:rPr>
        <w:t>NG-RAN node.</w:t>
      </w:r>
    </w:p>
    <w:p w14:paraId="1F11E399" w14:textId="77777777" w:rsidR="00643083" w:rsidRPr="00643083" w:rsidRDefault="00643083" w:rsidP="00643083">
      <w:pPr>
        <w:rPr>
          <w:b/>
          <w:lang w:eastAsia="zh-CN"/>
        </w:rPr>
      </w:pPr>
    </w:p>
    <w:p w14:paraId="48E9D7AB" w14:textId="3230F548" w:rsidR="00E84B4C" w:rsidRDefault="00E84B4C" w:rsidP="00E84B4C">
      <w:pPr>
        <w:pStyle w:val="Heading1"/>
        <w:numPr>
          <w:ilvl w:val="0"/>
          <w:numId w:val="29"/>
        </w:numPr>
        <w:rPr>
          <w:lang w:val="en-US" w:eastAsia="zh-CN"/>
        </w:rPr>
      </w:pPr>
      <w:r>
        <w:rPr>
          <w:lang w:val="en-US" w:eastAsia="zh-CN"/>
        </w:rPr>
        <w:lastRenderedPageBreak/>
        <w:t>Offline Discussion</w:t>
      </w:r>
    </w:p>
    <w:p w14:paraId="2F2EAF91" w14:textId="77777777" w:rsidR="00E84B4C" w:rsidRDefault="00E84B4C" w:rsidP="00E84B4C">
      <w:pPr>
        <w:rPr>
          <w:b/>
          <w:bCs/>
          <w:szCs w:val="22"/>
          <w:lang w:eastAsia="zh-CN"/>
        </w:rPr>
      </w:pPr>
    </w:p>
    <w:p w14:paraId="363A3CEE" w14:textId="2E5EAA03" w:rsidR="00E84B4C" w:rsidRDefault="00E84B4C" w:rsidP="00E84B4C">
      <w:pPr>
        <w:rPr>
          <w:b/>
          <w:bCs/>
          <w:szCs w:val="22"/>
          <w:lang w:eastAsia="zh-CN"/>
        </w:rPr>
      </w:pPr>
      <w:r w:rsidRPr="00E84B4C">
        <w:rPr>
          <w:b/>
          <w:bCs/>
          <w:szCs w:val="22"/>
          <w:lang w:eastAsia="zh-CN"/>
        </w:rPr>
        <w:t>Q1: Do companies support to include information about the predicted RRC state in the cells of the predicted UE trajectory?</w:t>
      </w:r>
    </w:p>
    <w:p w14:paraId="5011B26B" w14:textId="7DBFF934" w:rsidR="00763FF5" w:rsidRPr="00E84B4C" w:rsidRDefault="00763FF5" w:rsidP="00763FF5">
      <w:pPr>
        <w:rPr>
          <w:b/>
          <w:bCs/>
          <w:szCs w:val="22"/>
          <w:lang w:eastAsia="zh-CN"/>
        </w:rPr>
      </w:pPr>
      <w:r w:rsidRPr="00763FF5">
        <w:rPr>
          <w:b/>
          <w:bCs/>
          <w:color w:val="00B050"/>
          <w:szCs w:val="22"/>
          <w:lang w:eastAsia="zh-CN"/>
        </w:rPr>
        <w:t>There is no need to include predicted RRC state in the cells</w:t>
      </w:r>
      <w:r>
        <w:rPr>
          <w:b/>
          <w:bCs/>
          <w:color w:val="00B050"/>
          <w:szCs w:val="22"/>
          <w:lang w:eastAsia="zh-CN"/>
        </w:rPr>
        <w:t xml:space="preserve"> in</w:t>
      </w:r>
      <w:r w:rsidRPr="00763FF5">
        <w:rPr>
          <w:b/>
          <w:bCs/>
          <w:color w:val="00B050"/>
          <w:szCs w:val="22"/>
          <w:lang w:eastAsia="zh-CN"/>
        </w:rPr>
        <w:t xml:space="preserve"> the predicted UE Trajectory in this </w:t>
      </w:r>
      <w:r w:rsidR="00F4001F">
        <w:rPr>
          <w:b/>
          <w:bCs/>
          <w:color w:val="00B050"/>
          <w:szCs w:val="22"/>
          <w:lang w:eastAsia="zh-CN"/>
        </w:rPr>
        <w:t>r</w:t>
      </w:r>
      <w:r w:rsidRPr="00763FF5">
        <w:rPr>
          <w:b/>
          <w:bCs/>
          <w:color w:val="00B050"/>
          <w:szCs w:val="22"/>
          <w:lang w:eastAsia="zh-CN"/>
        </w:rPr>
        <w:t>elease.</w:t>
      </w:r>
    </w:p>
    <w:p w14:paraId="2B801044" w14:textId="522EFD2C" w:rsidR="00E84B4C" w:rsidRDefault="00E84B4C" w:rsidP="00E84B4C">
      <w:pPr>
        <w:rPr>
          <w:b/>
          <w:lang w:eastAsia="zh-CN"/>
        </w:rPr>
      </w:pPr>
      <w:r>
        <w:rPr>
          <w:b/>
          <w:lang w:eastAsia="zh-CN"/>
        </w:rPr>
        <w:t>Q2: Do companies support to include not only the Cell ID, but optionally also the Beam Index in predicted UE Trajectory?</w:t>
      </w:r>
    </w:p>
    <w:p w14:paraId="4FC27797" w14:textId="42F405A0" w:rsidR="00763FF5" w:rsidRPr="00763FF5" w:rsidRDefault="00763FF5" w:rsidP="00E84B4C">
      <w:pPr>
        <w:rPr>
          <w:b/>
          <w:bCs/>
          <w:szCs w:val="22"/>
          <w:lang w:eastAsia="zh-CN"/>
        </w:rPr>
      </w:pPr>
      <w:r w:rsidRPr="00763FF5">
        <w:rPr>
          <w:b/>
          <w:bCs/>
          <w:color w:val="00B050"/>
          <w:szCs w:val="22"/>
          <w:lang w:eastAsia="zh-CN"/>
        </w:rPr>
        <w:t xml:space="preserve">There is no need to include </w:t>
      </w:r>
      <w:r>
        <w:rPr>
          <w:b/>
          <w:bCs/>
          <w:color w:val="00B050"/>
          <w:szCs w:val="22"/>
          <w:lang w:eastAsia="zh-CN"/>
        </w:rPr>
        <w:t>beam index information in</w:t>
      </w:r>
      <w:r w:rsidRPr="00763FF5">
        <w:rPr>
          <w:b/>
          <w:bCs/>
          <w:color w:val="00B050"/>
          <w:szCs w:val="22"/>
          <w:lang w:eastAsia="zh-CN"/>
        </w:rPr>
        <w:t xml:space="preserve"> the predicted UE Trajectory in this </w:t>
      </w:r>
      <w:r w:rsidR="00F4001F">
        <w:rPr>
          <w:b/>
          <w:bCs/>
          <w:color w:val="00B050"/>
          <w:szCs w:val="22"/>
          <w:lang w:eastAsia="zh-CN"/>
        </w:rPr>
        <w:t>r</w:t>
      </w:r>
      <w:r w:rsidRPr="00763FF5">
        <w:rPr>
          <w:b/>
          <w:bCs/>
          <w:color w:val="00B050"/>
          <w:szCs w:val="22"/>
          <w:lang w:eastAsia="zh-CN"/>
        </w:rPr>
        <w:t>elease.</w:t>
      </w:r>
    </w:p>
    <w:p w14:paraId="57F9B471" w14:textId="77777777" w:rsidR="00E84B4C" w:rsidRDefault="00E84B4C" w:rsidP="00E84B4C">
      <w:pPr>
        <w:pStyle w:val="Normal4"/>
        <w:rPr>
          <w:b/>
        </w:rPr>
      </w:pPr>
      <w:r>
        <w:rPr>
          <w:b/>
        </w:rPr>
        <w:t>Q3: Do companies support that the predicted time of stay in a cell is an optional or a mandatory field?</w:t>
      </w:r>
    </w:p>
    <w:p w14:paraId="3091CABA" w14:textId="2B1CCCE0" w:rsidR="00E84B4C" w:rsidRDefault="00E84B4C" w:rsidP="00E84B4C">
      <w:pPr>
        <w:pStyle w:val="Normal4"/>
        <w:rPr>
          <w:b/>
        </w:rPr>
      </w:pPr>
    </w:p>
    <w:p w14:paraId="0AEC7FCD" w14:textId="16E58CED" w:rsidR="00A1099E" w:rsidRDefault="00A1099E" w:rsidP="00E84B4C">
      <w:pPr>
        <w:pStyle w:val="Normal4"/>
        <w:rPr>
          <w:b/>
        </w:rPr>
      </w:pPr>
      <w:r>
        <w:rPr>
          <w:b/>
        </w:rPr>
        <w:t>-E///: having info mandatory every time you cannot infer it then you don’t send it.</w:t>
      </w:r>
    </w:p>
    <w:p w14:paraId="7F5C2135" w14:textId="30062DCA" w:rsidR="00A1099E" w:rsidRDefault="00A1099E" w:rsidP="00E84B4C">
      <w:pPr>
        <w:pStyle w:val="Normal4"/>
        <w:rPr>
          <w:b/>
        </w:rPr>
      </w:pPr>
      <w:r>
        <w:rPr>
          <w:b/>
        </w:rPr>
        <w:t>QC: Prefers to have it optional. If the information to predict time of stay cannot be provided.</w:t>
      </w:r>
    </w:p>
    <w:p w14:paraId="78176B08" w14:textId="6A518CD2" w:rsidR="00A1099E" w:rsidRDefault="00A1099E" w:rsidP="00E84B4C">
      <w:pPr>
        <w:pStyle w:val="Normal4"/>
        <w:rPr>
          <w:b/>
        </w:rPr>
      </w:pPr>
      <w:r>
        <w:rPr>
          <w:b/>
        </w:rPr>
        <w:t>CATT: If concern is on accuracy then accuracy can also be included together with the time of stay. It seems important info.</w:t>
      </w:r>
    </w:p>
    <w:p w14:paraId="559432C6" w14:textId="27323953" w:rsidR="00A1099E" w:rsidRDefault="00A1099E" w:rsidP="00E84B4C">
      <w:pPr>
        <w:pStyle w:val="Normal4"/>
        <w:rPr>
          <w:b/>
        </w:rPr>
      </w:pPr>
      <w:r>
        <w:rPr>
          <w:b/>
        </w:rPr>
        <w:t>NEC: The target node needs to know when the target needs to go to the target node. Accuracy could be used to indicate the accuracy.</w:t>
      </w:r>
    </w:p>
    <w:p w14:paraId="4CCDE9DC" w14:textId="250EA619" w:rsidR="00A1099E" w:rsidRDefault="00A1099E" w:rsidP="00E84B4C">
      <w:pPr>
        <w:pStyle w:val="Normal4"/>
        <w:rPr>
          <w:b/>
        </w:rPr>
      </w:pPr>
      <w:r>
        <w:rPr>
          <w:b/>
        </w:rPr>
        <w:t>E///: confidence of prediction cannot be calculated. Proposes an FFS on the presence of this IE.</w:t>
      </w:r>
    </w:p>
    <w:p w14:paraId="3E06E007" w14:textId="646371FA" w:rsidR="00A1099E" w:rsidRDefault="00A1099E" w:rsidP="00E84B4C">
      <w:pPr>
        <w:pStyle w:val="Normal4"/>
        <w:rPr>
          <w:b/>
        </w:rPr>
      </w:pPr>
      <w:r>
        <w:rPr>
          <w:b/>
        </w:rPr>
        <w:t>ZTE: same view as E///.</w:t>
      </w:r>
    </w:p>
    <w:p w14:paraId="060D0B5F" w14:textId="48E0E951" w:rsidR="00A1099E" w:rsidRDefault="00A1099E" w:rsidP="00E84B4C">
      <w:pPr>
        <w:pStyle w:val="Normal4"/>
        <w:rPr>
          <w:b/>
        </w:rPr>
      </w:pPr>
    </w:p>
    <w:p w14:paraId="7763984C" w14:textId="008B7A3F" w:rsidR="00ED4999" w:rsidRPr="00ED4999" w:rsidRDefault="00ED4999" w:rsidP="00E84B4C">
      <w:pPr>
        <w:pStyle w:val="Normal4"/>
        <w:rPr>
          <w:b/>
          <w:color w:val="0070C0"/>
        </w:rPr>
      </w:pPr>
      <w:r>
        <w:rPr>
          <w:b/>
          <w:color w:val="0070C0"/>
        </w:rPr>
        <w:t>T</w:t>
      </w:r>
      <w:r w:rsidRPr="00ED4999">
        <w:rPr>
          <w:b/>
          <w:color w:val="0070C0"/>
        </w:rPr>
        <w:t>he presence of the predicted time of stay of a UE in a cell is FFS.</w:t>
      </w:r>
    </w:p>
    <w:p w14:paraId="3BD7FDB6" w14:textId="77777777" w:rsidR="00A1099E" w:rsidRDefault="00A1099E" w:rsidP="00E84B4C">
      <w:pPr>
        <w:pStyle w:val="Normal4"/>
        <w:rPr>
          <w:b/>
        </w:rPr>
      </w:pPr>
    </w:p>
    <w:p w14:paraId="27212A53" w14:textId="77777777" w:rsidR="00ED4999" w:rsidRDefault="00ED4999" w:rsidP="00E84B4C">
      <w:pPr>
        <w:pStyle w:val="Normal4"/>
        <w:rPr>
          <w:b/>
        </w:rPr>
      </w:pPr>
    </w:p>
    <w:p w14:paraId="160C4E5A" w14:textId="77777777" w:rsidR="00E84B4C" w:rsidRDefault="00E84B4C" w:rsidP="00E84B4C">
      <w:pPr>
        <w:pStyle w:val="Normal4"/>
        <w:rPr>
          <w:b/>
        </w:rPr>
      </w:pPr>
      <w:r>
        <w:rPr>
          <w:b/>
        </w:rPr>
        <w:t xml:space="preserve">Q5: Do companies support that the actual UE Trajectory over a future period of time shall be provided to the source node (either as part of feedback or as part of input information) and if so, how to maintain UE related information in the predicted UE Trajectory? </w:t>
      </w:r>
    </w:p>
    <w:p w14:paraId="7F4674B8" w14:textId="77777777" w:rsidR="00ED4999" w:rsidRDefault="00ED4999" w:rsidP="00E84B4C">
      <w:pPr>
        <w:pStyle w:val="Normal4"/>
        <w:rPr>
          <w:b/>
        </w:rPr>
      </w:pPr>
    </w:p>
    <w:p w14:paraId="321D26A3" w14:textId="77777777" w:rsidR="00ED4999" w:rsidRDefault="00ED4999" w:rsidP="00E84B4C">
      <w:pPr>
        <w:pStyle w:val="Normal4"/>
        <w:rPr>
          <w:b/>
        </w:rPr>
      </w:pPr>
      <w:r>
        <w:rPr>
          <w:b/>
        </w:rPr>
        <w:t>CATT: Support that Target sends UE Trajectory to Source node. UE Trajectory is limited to the cells of the target node.</w:t>
      </w:r>
    </w:p>
    <w:p w14:paraId="64E3E670" w14:textId="38745AB6" w:rsidR="00E84B4C" w:rsidRDefault="00ED4999" w:rsidP="00E84B4C">
      <w:pPr>
        <w:pStyle w:val="Normal4"/>
        <w:rPr>
          <w:b/>
        </w:rPr>
      </w:pPr>
      <w:r>
        <w:rPr>
          <w:b/>
        </w:rPr>
        <w:t>Lenovo: Good clarification.  If you don’t get this future data you have no way to test a model.</w:t>
      </w:r>
    </w:p>
    <w:p w14:paraId="62C8C72A" w14:textId="7A9E85AA" w:rsidR="00ED4999" w:rsidRDefault="00ED4999" w:rsidP="00E84B4C">
      <w:pPr>
        <w:pStyle w:val="Normal4"/>
        <w:rPr>
          <w:b/>
        </w:rPr>
      </w:pPr>
      <w:r>
        <w:rPr>
          <w:b/>
        </w:rPr>
        <w:t>E///: You always have a data set because OAM monitors where UE goes. OAM has info where UE goes. RAN you can use UHI. The trajectory of UE lies at the target. The trajectory becomes inaccurate to calculate when you go far from source. Also issue of maintaining UE context.</w:t>
      </w:r>
    </w:p>
    <w:p w14:paraId="2E7ACA10" w14:textId="38F1709E" w:rsidR="00ED4999" w:rsidRDefault="00ED4999" w:rsidP="00E84B4C">
      <w:pPr>
        <w:pStyle w:val="Normal4"/>
        <w:rPr>
          <w:b/>
        </w:rPr>
      </w:pPr>
      <w:r>
        <w:rPr>
          <w:b/>
        </w:rPr>
        <w:t xml:space="preserve">QC: </w:t>
      </w:r>
      <w:r w:rsidR="001637E6">
        <w:rPr>
          <w:b/>
        </w:rPr>
        <w:t xml:space="preserve">Don’t support this. Technically not feasible. On subsequent HOs of UE the prediction may be overwritten. All nodes over trajectory path need to maintain context to remember it is for this UE and keep forwarding this info. If UE goes to idle all context is lost. Who tells the nodes that UE is not in the network. </w:t>
      </w:r>
    </w:p>
    <w:p w14:paraId="217A384A" w14:textId="4EB31588" w:rsidR="001637E6" w:rsidRDefault="001637E6" w:rsidP="00E84B4C">
      <w:pPr>
        <w:pStyle w:val="Normal4"/>
        <w:rPr>
          <w:b/>
        </w:rPr>
      </w:pPr>
      <w:r>
        <w:rPr>
          <w:b/>
        </w:rPr>
        <w:t>NEC: How long is the future period of time? Time of stay in the next cell and the next cell should report feedback after this time of stay.</w:t>
      </w:r>
    </w:p>
    <w:p w14:paraId="474DE2FD" w14:textId="27C9ACE2" w:rsidR="001637E6" w:rsidRDefault="001637E6" w:rsidP="00E84B4C">
      <w:pPr>
        <w:pStyle w:val="Normal4"/>
        <w:rPr>
          <w:b/>
        </w:rPr>
      </w:pPr>
      <w:r>
        <w:rPr>
          <w:b/>
        </w:rPr>
        <w:t xml:space="preserve">Lenovo: How to do the training at </w:t>
      </w:r>
      <w:proofErr w:type="spellStart"/>
      <w:r>
        <w:rPr>
          <w:b/>
        </w:rPr>
        <w:t>gNB</w:t>
      </w:r>
      <w:proofErr w:type="spellEnd"/>
      <w:r>
        <w:rPr>
          <w:b/>
        </w:rPr>
        <w:t>? OAM may have information about this. If it is only for one cell then it is useful to log the time of stay.</w:t>
      </w:r>
    </w:p>
    <w:p w14:paraId="7EFA21A8" w14:textId="3F7B5BB3" w:rsidR="001637E6" w:rsidRDefault="001637E6" w:rsidP="00E84B4C">
      <w:pPr>
        <w:pStyle w:val="Normal4"/>
        <w:rPr>
          <w:b/>
        </w:rPr>
      </w:pPr>
      <w:r>
        <w:rPr>
          <w:b/>
        </w:rPr>
        <w:t xml:space="preserve">CMCC: Feedback is useful to train a model. It depends on the source node where you get feedback from. </w:t>
      </w:r>
    </w:p>
    <w:p w14:paraId="7A79AC6E" w14:textId="2E7E360B" w:rsidR="001637E6" w:rsidRDefault="001637E6" w:rsidP="00E84B4C">
      <w:pPr>
        <w:pStyle w:val="Normal4"/>
        <w:rPr>
          <w:b/>
        </w:rPr>
      </w:pPr>
      <w:r>
        <w:rPr>
          <w:b/>
        </w:rPr>
        <w:t>Lenovo: After HO we don’t need to maintain the UE context. A minimum set used for context.</w:t>
      </w:r>
    </w:p>
    <w:p w14:paraId="3AEC1658" w14:textId="02E00894" w:rsidR="001637E6" w:rsidRDefault="001637E6" w:rsidP="00E84B4C">
      <w:pPr>
        <w:pStyle w:val="Normal4"/>
        <w:rPr>
          <w:b/>
        </w:rPr>
      </w:pPr>
      <w:r>
        <w:rPr>
          <w:b/>
        </w:rPr>
        <w:t xml:space="preserve">HW: They are concerned about the possibly lack of </w:t>
      </w:r>
      <w:proofErr w:type="spellStart"/>
      <w:r>
        <w:rPr>
          <w:b/>
        </w:rPr>
        <w:t>Xn</w:t>
      </w:r>
      <w:proofErr w:type="spellEnd"/>
      <w:r>
        <w:rPr>
          <w:b/>
        </w:rPr>
        <w:t>. UE History information to determine whether trajectory is accurate enough.</w:t>
      </w:r>
    </w:p>
    <w:p w14:paraId="67B5D9F3" w14:textId="7923723E" w:rsidR="00784E13" w:rsidRDefault="00784E13" w:rsidP="00E84B4C">
      <w:pPr>
        <w:pStyle w:val="Normal4"/>
        <w:rPr>
          <w:b/>
        </w:rPr>
      </w:pPr>
      <w:r>
        <w:rPr>
          <w:b/>
        </w:rPr>
        <w:t>CATT, ZTE:  We have a feedback agreed in the framework. If there is an Inference there needs to be feedback.</w:t>
      </w:r>
    </w:p>
    <w:p w14:paraId="5FE2A943" w14:textId="40AE6C50" w:rsidR="00784E13" w:rsidRDefault="00784E13" w:rsidP="00E84B4C">
      <w:pPr>
        <w:pStyle w:val="Normal4"/>
        <w:rPr>
          <w:b/>
        </w:rPr>
      </w:pPr>
      <w:r>
        <w:rPr>
          <w:b/>
        </w:rPr>
        <w:t>E///</w:t>
      </w:r>
      <w:r w:rsidR="00E36B07">
        <w:rPr>
          <w:b/>
        </w:rPr>
        <w:t>:</w:t>
      </w:r>
      <w:r>
        <w:rPr>
          <w:b/>
        </w:rPr>
        <w:t xml:space="preserve"> if model is trained at OAM then OAM can have data. Training data could be data provided by OAM to RAN even in case of training in </w:t>
      </w:r>
      <w:proofErr w:type="spellStart"/>
      <w:r>
        <w:rPr>
          <w:b/>
        </w:rPr>
        <w:t>gNB</w:t>
      </w:r>
      <w:proofErr w:type="spellEnd"/>
      <w:r>
        <w:rPr>
          <w:b/>
        </w:rPr>
        <w:t>.</w:t>
      </w:r>
    </w:p>
    <w:p w14:paraId="3B4F0788" w14:textId="3DCCE2B6" w:rsidR="00ED4999" w:rsidRDefault="00ED4999" w:rsidP="00E84B4C">
      <w:pPr>
        <w:pStyle w:val="Normal4"/>
        <w:rPr>
          <w:b/>
        </w:rPr>
      </w:pPr>
    </w:p>
    <w:p w14:paraId="55C28A68" w14:textId="77777777" w:rsidR="00E36B07" w:rsidRDefault="00E36B07" w:rsidP="00E36B07">
      <w:pPr>
        <w:pStyle w:val="Normal4"/>
        <w:rPr>
          <w:b/>
        </w:rPr>
      </w:pPr>
      <w:r>
        <w:rPr>
          <w:b/>
        </w:rPr>
        <w:t>Q4: Do companies support that the source NG-RAN node that has predicted UE Trajectory and who sends it to a target NG-RAN node needs to understand the accuracy of this prediction in order to monitor its AI/ML Model performance?</w:t>
      </w:r>
    </w:p>
    <w:p w14:paraId="7822451E" w14:textId="77777777" w:rsidR="00E36B07" w:rsidRDefault="00E36B07" w:rsidP="00E84B4C">
      <w:pPr>
        <w:pStyle w:val="Normal4"/>
        <w:rPr>
          <w:b/>
        </w:rPr>
      </w:pPr>
    </w:p>
    <w:p w14:paraId="18BE7833" w14:textId="784BE59E" w:rsidR="00E36B07" w:rsidRDefault="00E36B07" w:rsidP="00E84B4C">
      <w:pPr>
        <w:pStyle w:val="Normal4"/>
        <w:rPr>
          <w:b/>
        </w:rPr>
      </w:pPr>
      <w:r>
        <w:rPr>
          <w:b/>
        </w:rPr>
        <w:lastRenderedPageBreak/>
        <w:t xml:space="preserve">No consensus. </w:t>
      </w:r>
    </w:p>
    <w:p w14:paraId="45FE35B6" w14:textId="77777777" w:rsidR="00E36B07" w:rsidRDefault="00E36B07" w:rsidP="00E84B4C">
      <w:pPr>
        <w:pStyle w:val="Normal4"/>
        <w:rPr>
          <w:b/>
        </w:rPr>
      </w:pPr>
    </w:p>
    <w:p w14:paraId="523FF2B8" w14:textId="77777777" w:rsidR="00E84B4C" w:rsidRDefault="00E84B4C" w:rsidP="00E84B4C">
      <w:pPr>
        <w:rPr>
          <w:b/>
        </w:rPr>
      </w:pPr>
      <w:r>
        <w:rPr>
          <w:b/>
        </w:rPr>
        <w:t xml:space="preserve">Q6: </w:t>
      </w:r>
      <w:proofErr w:type="spellStart"/>
      <w:r>
        <w:rPr>
          <w:b/>
        </w:rPr>
        <w:t>XnAP</w:t>
      </w:r>
      <w:proofErr w:type="spellEnd"/>
      <w:r>
        <w:rPr>
          <w:b/>
        </w:rPr>
        <w:t xml:space="preserve"> TP: Please provide your comments on the revision of </w:t>
      </w:r>
      <w:r w:rsidRPr="00632414">
        <w:rPr>
          <w:b/>
        </w:rPr>
        <w:t>R3-230463</w:t>
      </w:r>
      <w:r>
        <w:rPr>
          <w:b/>
        </w:rPr>
        <w:t xml:space="preserve"> in</w:t>
      </w:r>
      <w:r w:rsidRPr="00632414">
        <w:rPr>
          <w:b/>
        </w:rPr>
        <w:t xml:space="preserve"> R3-230855</w:t>
      </w:r>
      <w:r>
        <w:rPr>
          <w:b/>
        </w:rPr>
        <w:t xml:space="preserve">? </w:t>
      </w:r>
    </w:p>
    <w:p w14:paraId="7800F667" w14:textId="1AFFBFC7" w:rsidR="00E84B4C" w:rsidRPr="00E84B4C" w:rsidRDefault="00E07F84" w:rsidP="00E84B4C">
      <w:pPr>
        <w:rPr>
          <w:b/>
          <w:lang w:eastAsia="zh-CN"/>
        </w:rPr>
      </w:pPr>
      <w:r w:rsidRPr="00E07F84">
        <w:rPr>
          <w:b/>
          <w:color w:val="0070C0"/>
          <w:lang w:eastAsia="zh-CN"/>
        </w:rPr>
        <w:t xml:space="preserve">FFS whether predicted UE Trajectory spans across multiple NG-RAN nodes or it is limited within a single </w:t>
      </w:r>
      <w:r>
        <w:rPr>
          <w:b/>
          <w:color w:val="0070C0"/>
          <w:lang w:eastAsia="zh-CN"/>
        </w:rPr>
        <w:t>target</w:t>
      </w:r>
      <w:r w:rsidR="00734040">
        <w:rPr>
          <w:b/>
          <w:color w:val="0070C0"/>
          <w:lang w:eastAsia="zh-CN"/>
        </w:rPr>
        <w:t xml:space="preserve"> </w:t>
      </w:r>
      <w:r w:rsidR="00734040" w:rsidRPr="00E07F84">
        <w:rPr>
          <w:b/>
          <w:color w:val="0070C0"/>
          <w:lang w:eastAsia="zh-CN"/>
        </w:rPr>
        <w:t>NG-RAN</w:t>
      </w:r>
      <w:r w:rsidRPr="00E07F84">
        <w:rPr>
          <w:b/>
          <w:color w:val="0070C0"/>
          <w:lang w:eastAsia="zh-CN"/>
        </w:rPr>
        <w:t xml:space="preserve"> node.</w:t>
      </w:r>
    </w:p>
    <w:p w14:paraId="1B3E8860" w14:textId="25777D6A" w:rsidR="00E84B4C" w:rsidRPr="00C45482" w:rsidRDefault="00C45482" w:rsidP="00E84B4C">
      <w:pPr>
        <w:rPr>
          <w:b/>
          <w:bCs/>
          <w:lang w:eastAsia="zh-CN"/>
        </w:rPr>
      </w:pPr>
      <w:r w:rsidRPr="00C45482">
        <w:rPr>
          <w:b/>
          <w:bCs/>
          <w:color w:val="00B050"/>
          <w:lang w:eastAsia="zh-CN"/>
        </w:rPr>
        <w:t xml:space="preserve">Agree the </w:t>
      </w:r>
      <w:proofErr w:type="spellStart"/>
      <w:r w:rsidRPr="00C45482">
        <w:rPr>
          <w:b/>
          <w:bCs/>
          <w:color w:val="00B050"/>
          <w:lang w:eastAsia="zh-CN"/>
        </w:rPr>
        <w:t>XnAP</w:t>
      </w:r>
      <w:proofErr w:type="spellEnd"/>
      <w:r w:rsidRPr="00C45482">
        <w:rPr>
          <w:b/>
          <w:bCs/>
          <w:color w:val="00B050"/>
          <w:lang w:eastAsia="zh-CN"/>
        </w:rPr>
        <w:t xml:space="preserve"> TP in </w:t>
      </w:r>
      <w:r w:rsidRPr="00C45482">
        <w:rPr>
          <w:b/>
          <w:bCs/>
          <w:color w:val="00B050"/>
        </w:rPr>
        <w:t>R3-230855.</w:t>
      </w:r>
    </w:p>
    <w:p w14:paraId="020359DC" w14:textId="77777777" w:rsidR="00E84B4C" w:rsidRPr="00E84B4C" w:rsidRDefault="00E84B4C" w:rsidP="00E84B4C">
      <w:pPr>
        <w:rPr>
          <w:lang w:val="en-US" w:eastAsia="zh-CN"/>
        </w:rPr>
      </w:pPr>
    </w:p>
    <w:p w14:paraId="66CFB1EE" w14:textId="77777777" w:rsidR="00E84B4C" w:rsidRPr="0088009C" w:rsidRDefault="00E84B4C" w:rsidP="003512D8">
      <w:pPr>
        <w:ind w:firstLineChars="300" w:firstLine="600"/>
        <w:rPr>
          <w:lang w:val="en-US" w:eastAsia="zh-CN"/>
        </w:rPr>
      </w:pPr>
    </w:p>
    <w:p w14:paraId="3B8D9BDA" w14:textId="3F18F129" w:rsidR="00E25AEB" w:rsidRDefault="00E25AEB">
      <w:pPr>
        <w:pStyle w:val="Heading1"/>
        <w:numPr>
          <w:ilvl w:val="0"/>
          <w:numId w:val="29"/>
        </w:numPr>
        <w:rPr>
          <w:lang w:val="en-US" w:eastAsia="zh-CN"/>
        </w:rPr>
      </w:pPr>
      <w:r>
        <w:rPr>
          <w:rFonts w:hint="eastAsia"/>
          <w:lang w:val="en-US" w:eastAsia="zh-CN"/>
        </w:rPr>
        <w:t>D</w:t>
      </w:r>
      <w:r>
        <w:rPr>
          <w:lang w:val="en-US" w:eastAsia="zh-CN"/>
        </w:rPr>
        <w:t>iscussion</w:t>
      </w:r>
    </w:p>
    <w:p w14:paraId="64DE9277" w14:textId="6456A008" w:rsidR="00BF526D" w:rsidRDefault="00B16333" w:rsidP="0017572C">
      <w:pPr>
        <w:rPr>
          <w:szCs w:val="22"/>
          <w:lang w:eastAsia="zh-CN"/>
        </w:rPr>
      </w:pPr>
      <w:r w:rsidRPr="004542F5">
        <w:rPr>
          <w:szCs w:val="22"/>
          <w:lang w:eastAsia="zh-CN"/>
        </w:rPr>
        <w:t xml:space="preserve">During the online session </w:t>
      </w:r>
      <w:r w:rsidR="004542F5" w:rsidRPr="004542F5">
        <w:rPr>
          <w:szCs w:val="22"/>
          <w:lang w:eastAsia="zh-CN"/>
        </w:rPr>
        <w:t xml:space="preserve">two </w:t>
      </w:r>
      <w:r w:rsidR="00BD5C5D">
        <w:rPr>
          <w:szCs w:val="22"/>
          <w:lang w:eastAsia="zh-CN"/>
        </w:rPr>
        <w:t xml:space="preserve">main </w:t>
      </w:r>
      <w:r w:rsidR="004542F5" w:rsidRPr="004542F5">
        <w:rPr>
          <w:szCs w:val="22"/>
          <w:lang w:eastAsia="zh-CN"/>
        </w:rPr>
        <w:t>topics were discussed</w:t>
      </w:r>
      <w:r w:rsidR="00BD5C5D">
        <w:rPr>
          <w:szCs w:val="22"/>
          <w:lang w:eastAsia="zh-CN"/>
        </w:rPr>
        <w:t>. Specifically, we address</w:t>
      </w:r>
      <w:r w:rsidR="00BF526D">
        <w:rPr>
          <w:szCs w:val="22"/>
          <w:lang w:eastAsia="zh-CN"/>
        </w:rPr>
        <w:t>ed</w:t>
      </w:r>
      <w:r w:rsidR="00BD5C5D">
        <w:rPr>
          <w:szCs w:val="22"/>
          <w:lang w:eastAsia="zh-CN"/>
        </w:rPr>
        <w:t xml:space="preserve"> </w:t>
      </w:r>
      <w:r w:rsidR="00BF526D">
        <w:rPr>
          <w:szCs w:val="22"/>
          <w:lang w:eastAsia="zh-CN"/>
        </w:rPr>
        <w:t xml:space="preserve">certain </w:t>
      </w:r>
      <w:r w:rsidR="00BD5C5D">
        <w:rPr>
          <w:szCs w:val="22"/>
          <w:lang w:eastAsia="zh-CN"/>
        </w:rPr>
        <w:t xml:space="preserve">details of predicted UE Trajectory indicated in Handover Request message </w:t>
      </w:r>
      <w:r w:rsidR="004542F5">
        <w:rPr>
          <w:szCs w:val="22"/>
          <w:lang w:eastAsia="zh-CN"/>
        </w:rPr>
        <w:t xml:space="preserve">and whether the actual trajectory after a </w:t>
      </w:r>
      <w:r w:rsidR="00BF526D">
        <w:rPr>
          <w:szCs w:val="22"/>
          <w:lang w:eastAsia="zh-CN"/>
        </w:rPr>
        <w:t xml:space="preserve">certain </w:t>
      </w:r>
      <w:r w:rsidR="004542F5">
        <w:rPr>
          <w:szCs w:val="22"/>
          <w:lang w:eastAsia="zh-CN"/>
        </w:rPr>
        <w:t>period of time</w:t>
      </w:r>
      <w:r w:rsidR="00BF526D">
        <w:rPr>
          <w:szCs w:val="22"/>
          <w:lang w:eastAsia="zh-CN"/>
        </w:rPr>
        <w:t xml:space="preserve"> in the future</w:t>
      </w:r>
      <w:r w:rsidR="004542F5">
        <w:rPr>
          <w:szCs w:val="22"/>
          <w:lang w:eastAsia="zh-CN"/>
        </w:rPr>
        <w:t xml:space="preserve"> needs to be provided back to the source node.</w:t>
      </w:r>
      <w:r w:rsidR="00BD5C5D">
        <w:rPr>
          <w:szCs w:val="22"/>
          <w:lang w:eastAsia="zh-CN"/>
        </w:rPr>
        <w:t xml:space="preserve"> </w:t>
      </w:r>
      <w:r w:rsidR="00BF526D">
        <w:rPr>
          <w:szCs w:val="22"/>
          <w:lang w:eastAsia="zh-CN"/>
        </w:rPr>
        <w:t>During the online discussion the following open issues were captured by the Chair:</w:t>
      </w:r>
    </w:p>
    <w:p w14:paraId="72D3D906" w14:textId="77777777" w:rsidR="00BF526D" w:rsidRDefault="00BF526D" w:rsidP="00BF526D">
      <w:pPr>
        <w:spacing w:before="100" w:beforeAutospacing="1" w:after="120"/>
        <w:ind w:left="360"/>
        <w:rPr>
          <w:rFonts w:ascii="Calibri" w:hAnsi="Calibri" w:cs="Calibri"/>
          <w:b/>
          <w:color w:val="0000FF"/>
          <w:sz w:val="18"/>
          <w:szCs w:val="24"/>
        </w:rPr>
      </w:pPr>
      <w:r>
        <w:rPr>
          <w:rFonts w:ascii="Calibri" w:hAnsi="Calibri" w:cs="Calibri"/>
          <w:b/>
          <w:color w:val="0000FF"/>
          <w:sz w:val="18"/>
          <w:szCs w:val="24"/>
        </w:rPr>
        <w:t>Introduce Expected RRC state in the predicted UE trajectory information? Predicted beam index? Confidence?</w:t>
      </w:r>
    </w:p>
    <w:p w14:paraId="78155E0D" w14:textId="5F428835" w:rsidR="00BF526D" w:rsidRPr="00AA1AA3" w:rsidRDefault="00BF526D" w:rsidP="00AA1AA3">
      <w:pPr>
        <w:spacing w:before="100" w:beforeAutospacing="1" w:after="120"/>
        <w:ind w:left="360"/>
        <w:rPr>
          <w:rFonts w:ascii="Calibri" w:hAnsi="Calibri" w:cs="Calibri"/>
          <w:b/>
          <w:color w:val="0000FF"/>
          <w:sz w:val="18"/>
          <w:szCs w:val="24"/>
        </w:rPr>
      </w:pPr>
      <w:r>
        <w:rPr>
          <w:rFonts w:ascii="Calibri" w:hAnsi="Calibri" w:cs="Calibri"/>
          <w:b/>
          <w:color w:val="0000FF"/>
          <w:sz w:val="18"/>
          <w:szCs w:val="24"/>
        </w:rPr>
        <w:t>Providing the actual UE trajectory over a period of time as part of feedback information?</w:t>
      </w:r>
    </w:p>
    <w:p w14:paraId="3EE86319" w14:textId="66BE44E9" w:rsidR="00B16333" w:rsidRDefault="00BF526D" w:rsidP="0017572C">
      <w:pPr>
        <w:rPr>
          <w:szCs w:val="22"/>
          <w:lang w:eastAsia="zh-CN"/>
        </w:rPr>
      </w:pPr>
      <w:r>
        <w:rPr>
          <w:szCs w:val="22"/>
          <w:lang w:eastAsia="zh-CN"/>
        </w:rPr>
        <w:t>Here</w:t>
      </w:r>
      <w:r w:rsidR="0078486B">
        <w:rPr>
          <w:szCs w:val="22"/>
          <w:lang w:eastAsia="zh-CN"/>
        </w:rPr>
        <w:t>,</w:t>
      </w:r>
      <w:r w:rsidR="004542F5">
        <w:rPr>
          <w:szCs w:val="22"/>
          <w:lang w:eastAsia="zh-CN"/>
        </w:rPr>
        <w:t xml:space="preserve"> we will focus on these </w:t>
      </w:r>
      <w:r w:rsidR="0078486B">
        <w:rPr>
          <w:szCs w:val="22"/>
          <w:lang w:eastAsia="zh-CN"/>
        </w:rPr>
        <w:t>open issues</w:t>
      </w:r>
      <w:r w:rsidR="004542F5">
        <w:rPr>
          <w:szCs w:val="22"/>
          <w:lang w:eastAsia="zh-CN"/>
        </w:rPr>
        <w:t>. In addition</w:t>
      </w:r>
      <w:r w:rsidR="00AA1AA3">
        <w:rPr>
          <w:szCs w:val="22"/>
          <w:lang w:eastAsia="zh-CN"/>
        </w:rPr>
        <w:t>,</w:t>
      </w:r>
      <w:r w:rsidR="004542F5">
        <w:rPr>
          <w:szCs w:val="22"/>
          <w:lang w:eastAsia="zh-CN"/>
        </w:rPr>
        <w:t xml:space="preserve"> we </w:t>
      </w:r>
      <w:r w:rsidR="006F4AFD">
        <w:rPr>
          <w:szCs w:val="22"/>
          <w:lang w:eastAsia="zh-CN"/>
        </w:rPr>
        <w:t xml:space="preserve">will </w:t>
      </w:r>
      <w:r w:rsidR="00BD5C5D">
        <w:rPr>
          <w:szCs w:val="22"/>
          <w:lang w:eastAsia="zh-CN"/>
        </w:rPr>
        <w:t>work on the TP provided in</w:t>
      </w:r>
      <w:r w:rsidR="004542F5">
        <w:rPr>
          <w:szCs w:val="22"/>
          <w:lang w:eastAsia="zh-CN"/>
        </w:rPr>
        <w:t xml:space="preserve"> </w:t>
      </w:r>
      <w:r w:rsidR="004542F5" w:rsidRPr="004542F5">
        <w:rPr>
          <w:szCs w:val="22"/>
          <w:lang w:eastAsia="zh-CN"/>
        </w:rPr>
        <w:t>R3-230</w:t>
      </w:r>
      <w:r w:rsidR="001158EF">
        <w:rPr>
          <w:szCs w:val="22"/>
          <w:lang w:eastAsia="zh-CN"/>
        </w:rPr>
        <w:t>463</w:t>
      </w:r>
      <w:r w:rsidR="00BD5C5D">
        <w:rPr>
          <w:szCs w:val="22"/>
          <w:lang w:eastAsia="zh-CN"/>
        </w:rPr>
        <w:t>.</w:t>
      </w:r>
    </w:p>
    <w:p w14:paraId="2C668B24" w14:textId="77777777" w:rsidR="0078486B" w:rsidRPr="0078486B" w:rsidRDefault="0078486B" w:rsidP="0017572C">
      <w:pPr>
        <w:rPr>
          <w:szCs w:val="22"/>
          <w:lang w:eastAsia="zh-CN"/>
        </w:rPr>
      </w:pPr>
    </w:p>
    <w:p w14:paraId="37B2F06D" w14:textId="508806E2" w:rsidR="0078486B" w:rsidRPr="0078486B" w:rsidRDefault="00613068" w:rsidP="0017572C">
      <w:pPr>
        <w:rPr>
          <w:b/>
          <w:bCs/>
          <w:szCs w:val="22"/>
          <w:lang w:eastAsia="zh-CN"/>
        </w:rPr>
      </w:pPr>
      <w:r w:rsidRPr="0078486B">
        <w:rPr>
          <w:b/>
          <w:bCs/>
          <w:szCs w:val="22"/>
          <w:lang w:eastAsia="zh-CN"/>
        </w:rPr>
        <w:t>Q1:</w:t>
      </w:r>
      <w:r w:rsidR="00B16333" w:rsidRPr="0078486B">
        <w:rPr>
          <w:b/>
          <w:bCs/>
          <w:szCs w:val="22"/>
          <w:lang w:eastAsia="zh-CN"/>
        </w:rPr>
        <w:t xml:space="preserve"> Do companies support to </w:t>
      </w:r>
      <w:r w:rsidR="006F4AFD" w:rsidRPr="0078486B">
        <w:rPr>
          <w:b/>
          <w:bCs/>
          <w:szCs w:val="22"/>
          <w:lang w:eastAsia="zh-CN"/>
        </w:rPr>
        <w:t>include</w:t>
      </w:r>
      <w:r w:rsidR="00B16333" w:rsidRPr="0078486B">
        <w:rPr>
          <w:b/>
          <w:bCs/>
          <w:szCs w:val="22"/>
          <w:lang w:eastAsia="zh-CN"/>
        </w:rPr>
        <w:t xml:space="preserve"> </w:t>
      </w:r>
      <w:r w:rsidR="0078486B" w:rsidRPr="0078486B">
        <w:rPr>
          <w:b/>
          <w:bCs/>
          <w:szCs w:val="22"/>
          <w:lang w:eastAsia="zh-CN"/>
        </w:rPr>
        <w:t xml:space="preserve">information about </w:t>
      </w:r>
      <w:r w:rsidR="00D60E91">
        <w:rPr>
          <w:b/>
          <w:bCs/>
          <w:szCs w:val="22"/>
          <w:lang w:eastAsia="zh-CN"/>
        </w:rPr>
        <w:t>the</w:t>
      </w:r>
      <w:r w:rsidR="0078486B" w:rsidRPr="0078486B">
        <w:rPr>
          <w:b/>
          <w:bCs/>
          <w:szCs w:val="22"/>
          <w:lang w:eastAsia="zh-CN"/>
        </w:rPr>
        <w:t xml:space="preserve"> predicted </w:t>
      </w:r>
      <w:r w:rsidR="00B16333" w:rsidRPr="0078486B">
        <w:rPr>
          <w:b/>
          <w:bCs/>
          <w:szCs w:val="22"/>
          <w:lang w:eastAsia="zh-CN"/>
        </w:rPr>
        <w:t xml:space="preserve">RRC state in the </w:t>
      </w:r>
      <w:r w:rsidR="004E29D1">
        <w:rPr>
          <w:b/>
          <w:bCs/>
          <w:szCs w:val="22"/>
          <w:lang w:eastAsia="zh-CN"/>
        </w:rPr>
        <w:t xml:space="preserve">cells of the </w:t>
      </w:r>
      <w:r w:rsidR="00B16333" w:rsidRPr="0078486B">
        <w:rPr>
          <w:b/>
          <w:bCs/>
          <w:szCs w:val="22"/>
          <w:lang w:eastAsia="zh-CN"/>
        </w:rPr>
        <w:t>predicted UE trajectory?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993"/>
        <w:gridCol w:w="5790"/>
      </w:tblGrid>
      <w:tr w:rsidR="00613068" w14:paraId="189D0C0B" w14:textId="77777777" w:rsidTr="009D541D">
        <w:tc>
          <w:tcPr>
            <w:tcW w:w="1422" w:type="dxa"/>
          </w:tcPr>
          <w:p w14:paraId="431EB755" w14:textId="77777777" w:rsidR="00613068" w:rsidRDefault="00613068" w:rsidP="009D541D">
            <w:r>
              <w:t>Company</w:t>
            </w:r>
          </w:p>
        </w:tc>
        <w:tc>
          <w:tcPr>
            <w:tcW w:w="1993" w:type="dxa"/>
          </w:tcPr>
          <w:p w14:paraId="0C6C09B4" w14:textId="56327D82" w:rsidR="00613068" w:rsidRDefault="00B16333" w:rsidP="009D541D">
            <w:r>
              <w:t>Yes/No</w:t>
            </w:r>
          </w:p>
        </w:tc>
        <w:tc>
          <w:tcPr>
            <w:tcW w:w="5790" w:type="dxa"/>
          </w:tcPr>
          <w:p w14:paraId="27BCFF5B" w14:textId="77777777" w:rsidR="00613068" w:rsidRDefault="00613068" w:rsidP="009D541D">
            <w:r>
              <w:t>Comment</w:t>
            </w:r>
          </w:p>
        </w:tc>
      </w:tr>
      <w:tr w:rsidR="00613068" w14:paraId="13B1F2B1" w14:textId="77777777" w:rsidTr="009D541D">
        <w:tc>
          <w:tcPr>
            <w:tcW w:w="1422" w:type="dxa"/>
          </w:tcPr>
          <w:p w14:paraId="5BE3CE7F" w14:textId="0F5E5BA6" w:rsidR="00613068" w:rsidRDefault="002B7E38" w:rsidP="009D541D">
            <w:pPr>
              <w:rPr>
                <w:rFonts w:eastAsia="SimSun"/>
                <w:lang w:eastAsia="zh-CN"/>
              </w:rPr>
            </w:pPr>
            <w:ins w:id="14" w:author="Qualcomm - Geetha Rajendran" w:date="2023-03-02T11:10:00Z">
              <w:r>
                <w:rPr>
                  <w:rFonts w:eastAsia="SimSun"/>
                  <w:lang w:eastAsia="zh-CN"/>
                </w:rPr>
                <w:t>QC</w:t>
              </w:r>
            </w:ins>
          </w:p>
        </w:tc>
        <w:tc>
          <w:tcPr>
            <w:tcW w:w="1993" w:type="dxa"/>
          </w:tcPr>
          <w:p w14:paraId="4D75C96F" w14:textId="33F9BC0C" w:rsidR="00613068" w:rsidRDefault="002B7E38" w:rsidP="009D541D">
            <w:pPr>
              <w:rPr>
                <w:rFonts w:eastAsia="SimSun"/>
                <w:lang w:eastAsia="zh-CN"/>
              </w:rPr>
            </w:pPr>
            <w:ins w:id="15" w:author="Qualcomm - Geetha Rajendran" w:date="2023-03-02T11:10:00Z">
              <w:r>
                <w:rPr>
                  <w:rFonts w:eastAsia="SimSun"/>
                  <w:lang w:eastAsia="zh-CN"/>
                </w:rPr>
                <w:t>NO</w:t>
              </w:r>
            </w:ins>
          </w:p>
        </w:tc>
        <w:tc>
          <w:tcPr>
            <w:tcW w:w="5790" w:type="dxa"/>
          </w:tcPr>
          <w:p w14:paraId="0E13DC97" w14:textId="77777777" w:rsidR="00613068" w:rsidRDefault="00613068" w:rsidP="009D541D">
            <w:pPr>
              <w:rPr>
                <w:ins w:id="16" w:author="Qualcomm - Geetha Rajendran" w:date="2023-03-02T11:17:00Z"/>
                <w:rFonts w:eastAsia="SimSun"/>
                <w:lang w:eastAsia="zh-CN"/>
              </w:rPr>
            </w:pPr>
            <w:del w:id="17" w:author="Qualcomm - Geetha Rajendran" w:date="2023-03-02T11:10:00Z">
              <w:r w:rsidDel="002B7E38">
                <w:rPr>
                  <w:rFonts w:eastAsia="SimSun"/>
                  <w:lang w:eastAsia="zh-CN"/>
                </w:rPr>
                <w:delText>.</w:delText>
              </w:r>
            </w:del>
            <w:ins w:id="18" w:author="Qualcomm - Geetha Rajendran" w:date="2023-03-02T11:16:00Z">
              <w:r w:rsidR="002B7E38">
                <w:rPr>
                  <w:rFonts w:eastAsia="SimSun"/>
                  <w:lang w:eastAsia="zh-CN"/>
                </w:rPr>
                <w:t>W</w:t>
              </w:r>
            </w:ins>
            <w:ins w:id="19" w:author="Qualcomm - Geetha Rajendran" w:date="2023-03-02T11:17:00Z">
              <w:r w:rsidR="002B7E38">
                <w:rPr>
                  <w:rFonts w:eastAsia="SimSun"/>
                  <w:lang w:eastAsia="zh-CN"/>
                </w:rPr>
                <w:t xml:space="preserve">e assume the prediction is only for connected mode mobility as the UE becomes unidentifiable at RAN when it goes to Idle. Hence predicted RRC state is not needed. </w:t>
              </w:r>
            </w:ins>
          </w:p>
          <w:p w14:paraId="3ABD855C" w14:textId="6F2EFF8E" w:rsidR="002B7E38" w:rsidRDefault="002B7E38" w:rsidP="009D541D">
            <w:pPr>
              <w:rPr>
                <w:rFonts w:eastAsia="SimSun"/>
                <w:lang w:eastAsia="zh-CN"/>
              </w:rPr>
            </w:pPr>
            <w:ins w:id="20" w:author="Qualcomm - Geetha Rajendran" w:date="2023-03-02T11:17:00Z">
              <w:r>
                <w:rPr>
                  <w:rFonts w:eastAsia="SimSun"/>
                  <w:lang w:eastAsia="zh-CN"/>
                </w:rPr>
                <w:t>We support providing Pre</w:t>
              </w:r>
            </w:ins>
            <w:ins w:id="21" w:author="Qualcomm - Geetha Rajendran" w:date="2023-03-02T11:18:00Z">
              <w:r>
                <w:rPr>
                  <w:rFonts w:eastAsia="SimSun"/>
                  <w:lang w:eastAsia="zh-CN"/>
                </w:rPr>
                <w:t>dicted UE Trajectory for cells.</w:t>
              </w:r>
            </w:ins>
          </w:p>
        </w:tc>
      </w:tr>
      <w:tr w:rsidR="00613068" w14:paraId="349203A6" w14:textId="77777777" w:rsidTr="009D541D">
        <w:tc>
          <w:tcPr>
            <w:tcW w:w="1422" w:type="dxa"/>
          </w:tcPr>
          <w:p w14:paraId="2CB822BB" w14:textId="61A29D78" w:rsidR="00613068" w:rsidRDefault="00E863D1" w:rsidP="009D541D">
            <w:pPr>
              <w:rPr>
                <w:rFonts w:eastAsia="DengXian"/>
                <w:lang w:eastAsia="zh-CN"/>
              </w:rPr>
            </w:pPr>
            <w:ins w:id="22" w:author="Chenzhe-NEC" w:date="2023-03-02T08:33:00Z">
              <w:r>
                <w:rPr>
                  <w:rFonts w:eastAsia="DengXian" w:hint="eastAsia"/>
                  <w:lang w:eastAsia="zh-CN"/>
                </w:rPr>
                <w:t>N</w:t>
              </w:r>
              <w:r>
                <w:rPr>
                  <w:rFonts w:eastAsia="DengXian"/>
                  <w:lang w:eastAsia="zh-CN"/>
                </w:rPr>
                <w:t>EC</w:t>
              </w:r>
            </w:ins>
          </w:p>
        </w:tc>
        <w:tc>
          <w:tcPr>
            <w:tcW w:w="1993" w:type="dxa"/>
          </w:tcPr>
          <w:p w14:paraId="2F191CC7" w14:textId="35ABBBC5" w:rsidR="00613068" w:rsidRDefault="00E863D1" w:rsidP="009D541D">
            <w:pPr>
              <w:rPr>
                <w:rFonts w:eastAsia="DengXian"/>
                <w:lang w:eastAsia="zh-CN"/>
              </w:rPr>
            </w:pPr>
            <w:ins w:id="23" w:author="Chenzhe-NEC" w:date="2023-03-02T08:33:00Z">
              <w:r>
                <w:rPr>
                  <w:rFonts w:eastAsia="DengXian"/>
                  <w:lang w:eastAsia="zh-CN"/>
                </w:rPr>
                <w:t>N</w:t>
              </w:r>
              <w:r>
                <w:rPr>
                  <w:rFonts w:eastAsia="DengXian" w:hint="eastAsia"/>
                  <w:lang w:eastAsia="zh-CN"/>
                </w:rPr>
                <w:t>o</w:t>
              </w:r>
            </w:ins>
          </w:p>
        </w:tc>
        <w:tc>
          <w:tcPr>
            <w:tcW w:w="5790" w:type="dxa"/>
          </w:tcPr>
          <w:p w14:paraId="7171C4A6" w14:textId="64CC9626" w:rsidR="00613068" w:rsidRDefault="00E863D1" w:rsidP="009D541D">
            <w:pPr>
              <w:rPr>
                <w:rFonts w:eastAsia="DengXian"/>
                <w:lang w:eastAsia="zh-CN"/>
              </w:rPr>
            </w:pPr>
            <w:ins w:id="24" w:author="Chenzhe-NEC" w:date="2023-03-02T08:33:00Z">
              <w:r>
                <w:rPr>
                  <w:rFonts w:eastAsia="DengXian"/>
                  <w:lang w:eastAsia="zh-CN"/>
                </w:rPr>
                <w:t>Agree only connected mode of UE can be predicated</w:t>
              </w:r>
            </w:ins>
          </w:p>
        </w:tc>
      </w:tr>
      <w:tr w:rsidR="00A463FE" w14:paraId="0652B137" w14:textId="77777777" w:rsidTr="009D541D">
        <w:tc>
          <w:tcPr>
            <w:tcW w:w="1422" w:type="dxa"/>
          </w:tcPr>
          <w:p w14:paraId="60A2CE25" w14:textId="7B50CD1F" w:rsidR="00A463FE" w:rsidRDefault="00A463FE" w:rsidP="00A463FE">
            <w:pPr>
              <w:rPr>
                <w:rFonts w:eastAsia="SimSun"/>
                <w:lang w:eastAsia="zh-CN"/>
              </w:rPr>
            </w:pPr>
            <w:ins w:id="25" w:author="Huawei" w:date="2023-03-02T07:54:00Z">
              <w:r>
                <w:rPr>
                  <w:rFonts w:eastAsia="SimSun"/>
                  <w:lang w:eastAsia="zh-CN"/>
                </w:rPr>
                <w:t>Huawei</w:t>
              </w:r>
            </w:ins>
          </w:p>
        </w:tc>
        <w:tc>
          <w:tcPr>
            <w:tcW w:w="1993" w:type="dxa"/>
          </w:tcPr>
          <w:p w14:paraId="60CB4F49" w14:textId="65DA2A87" w:rsidR="00A463FE" w:rsidRPr="00A463FE" w:rsidRDefault="00A463FE" w:rsidP="00A463FE">
            <w:pPr>
              <w:rPr>
                <w:rFonts w:eastAsia="SimSun"/>
                <w:lang w:eastAsia="zh-CN"/>
              </w:rPr>
            </w:pPr>
            <w:ins w:id="26" w:author="Huawei" w:date="2023-03-02T07:54:00Z">
              <w:r w:rsidRPr="00A463FE">
                <w:rPr>
                  <w:rFonts w:eastAsia="SimSun"/>
                  <w:lang w:eastAsia="zh-CN"/>
                </w:rPr>
                <w:t>Maybe</w:t>
              </w:r>
            </w:ins>
          </w:p>
        </w:tc>
        <w:tc>
          <w:tcPr>
            <w:tcW w:w="5790" w:type="dxa"/>
          </w:tcPr>
          <w:p w14:paraId="72AD884C" w14:textId="3EA5EBB4" w:rsidR="00A463FE" w:rsidRPr="00A463FE" w:rsidRDefault="00A463FE" w:rsidP="00A463FE">
            <w:pPr>
              <w:rPr>
                <w:rFonts w:eastAsia="SimSun"/>
                <w:lang w:eastAsia="zh-CN"/>
              </w:rPr>
            </w:pPr>
            <w:ins w:id="27" w:author="Huawei" w:date="2023-03-02T07:54:00Z">
              <w:r w:rsidRPr="00A463FE">
                <w:rPr>
                  <w:rFonts w:eastAsia="SimSun"/>
                  <w:lang w:eastAsia="zh-CN"/>
                </w:rPr>
                <w:t xml:space="preserve">We think that this could be useful for training purposes of the AI/ML model being used for UE trajectory prediction; not sure however how the UE’s RRC state could be predicted, so further discussions on this should happen in RAN3 </w:t>
              </w:r>
            </w:ins>
          </w:p>
        </w:tc>
      </w:tr>
      <w:tr w:rsidR="004952C7" w14:paraId="4AE2BB84" w14:textId="77777777" w:rsidTr="009D541D">
        <w:tc>
          <w:tcPr>
            <w:tcW w:w="1422" w:type="dxa"/>
          </w:tcPr>
          <w:p w14:paraId="2D654A25" w14:textId="26A104FD" w:rsidR="004952C7" w:rsidRDefault="004952C7" w:rsidP="004952C7">
            <w:pPr>
              <w:rPr>
                <w:rFonts w:eastAsia="SimSun"/>
                <w:lang w:eastAsia="zh-CN"/>
              </w:rPr>
            </w:pPr>
            <w:ins w:id="28" w:author="Intel-Ziyi" w:date="2023-03-02T15:28:00Z">
              <w:r>
                <w:rPr>
                  <w:rFonts w:eastAsia="DengXian"/>
                  <w:lang w:eastAsia="zh-CN"/>
                </w:rPr>
                <w:t>Intel</w:t>
              </w:r>
            </w:ins>
          </w:p>
        </w:tc>
        <w:tc>
          <w:tcPr>
            <w:tcW w:w="1993" w:type="dxa"/>
          </w:tcPr>
          <w:p w14:paraId="21DA4C01" w14:textId="0A491789" w:rsidR="004952C7" w:rsidRDefault="004952C7" w:rsidP="004952C7">
            <w:pPr>
              <w:rPr>
                <w:rFonts w:eastAsia="SimSun"/>
                <w:lang w:eastAsia="zh-CN"/>
              </w:rPr>
            </w:pPr>
            <w:ins w:id="29" w:author="Intel-Ziyi" w:date="2023-03-02T15:28:00Z">
              <w:r>
                <w:rPr>
                  <w:rFonts w:eastAsia="DengXian"/>
                  <w:lang w:eastAsia="zh-CN"/>
                </w:rPr>
                <w:t>No</w:t>
              </w:r>
            </w:ins>
          </w:p>
        </w:tc>
        <w:tc>
          <w:tcPr>
            <w:tcW w:w="5790" w:type="dxa"/>
          </w:tcPr>
          <w:p w14:paraId="4EA27EAE" w14:textId="31188A08" w:rsidR="004952C7" w:rsidRDefault="004952C7" w:rsidP="004952C7">
            <w:pPr>
              <w:rPr>
                <w:rFonts w:eastAsia="SimSun"/>
                <w:lang w:eastAsia="zh-CN"/>
              </w:rPr>
            </w:pPr>
            <w:ins w:id="30" w:author="Intel-Ziyi" w:date="2023-03-02T15:28:00Z">
              <w:r>
                <w:t xml:space="preserve">In our understanding, mobility optimization use case is mainly target for performance optimization of a UE that is in RRC_CONNECTED state. If a UE turns into RRC_IDLE/INACTIVE, the principle of camping on a new cell is different from handover, which is a UE </w:t>
              </w:r>
              <w:proofErr w:type="spellStart"/>
              <w:r>
                <w:t>behavior</w:t>
              </w:r>
              <w:proofErr w:type="spellEnd"/>
              <w:r>
                <w:t xml:space="preserve"> following cell reselection principles. The target cell that the source NG-RAN node predicts for handover may not be the one that UE selects to camp on. Therefore, such idle/inactive state UEs’ actual location information may not be useful for the source NG-RAN node’s AI/ML model update and performance tuning. Hence, there’s no need for to introduce expected RRC state when requesting UE trajectory. </w:t>
              </w:r>
            </w:ins>
          </w:p>
        </w:tc>
      </w:tr>
      <w:tr w:rsidR="006F39D8" w14:paraId="069787C1" w14:textId="77777777" w:rsidTr="009D541D">
        <w:tc>
          <w:tcPr>
            <w:tcW w:w="1422" w:type="dxa"/>
          </w:tcPr>
          <w:p w14:paraId="77409CC7" w14:textId="4FCFD0F5" w:rsidR="006F39D8" w:rsidRDefault="006F39D8" w:rsidP="006F39D8">
            <w:ins w:id="31" w:author="Samsung" w:date="2023-03-02T10:12:00Z">
              <w:r>
                <w:rPr>
                  <w:rFonts w:eastAsia="DengXian"/>
                  <w:lang w:eastAsia="zh-CN"/>
                </w:rPr>
                <w:t>Samsung</w:t>
              </w:r>
            </w:ins>
          </w:p>
        </w:tc>
        <w:tc>
          <w:tcPr>
            <w:tcW w:w="1993" w:type="dxa"/>
          </w:tcPr>
          <w:p w14:paraId="04CB78BB" w14:textId="729017D9" w:rsidR="006F39D8" w:rsidRDefault="006F39D8" w:rsidP="006F39D8">
            <w:ins w:id="32" w:author="Samsung" w:date="2023-03-02T10:12:00Z">
              <w:r>
                <w:rPr>
                  <w:rFonts w:eastAsia="DengXian"/>
                  <w:lang w:eastAsia="zh-CN"/>
                </w:rPr>
                <w:t>No</w:t>
              </w:r>
            </w:ins>
          </w:p>
        </w:tc>
        <w:tc>
          <w:tcPr>
            <w:tcW w:w="5790" w:type="dxa"/>
          </w:tcPr>
          <w:p w14:paraId="0CE349EC" w14:textId="2C6264C6" w:rsidR="006F39D8" w:rsidRDefault="009C658E" w:rsidP="009C658E">
            <w:ins w:id="33" w:author="Samsung" w:date="2023-03-02T10:12:00Z">
              <w:r>
                <w:rPr>
                  <w:rFonts w:eastAsia="DengXian"/>
                  <w:lang w:eastAsia="zh-CN"/>
                </w:rPr>
                <w:t xml:space="preserve">Firstly, </w:t>
              </w:r>
            </w:ins>
            <w:ins w:id="34" w:author="Samsung" w:date="2023-03-02T10:16:00Z">
              <w:r>
                <w:rPr>
                  <w:rFonts w:eastAsia="DengXian"/>
                  <w:lang w:eastAsia="zh-CN"/>
                </w:rPr>
                <w:t xml:space="preserve">it </w:t>
              </w:r>
            </w:ins>
            <w:ins w:id="35" w:author="Samsung" w:date="2023-03-02T10:12:00Z">
              <w:r w:rsidR="006F39D8">
                <w:rPr>
                  <w:rFonts w:eastAsia="DengXian"/>
                  <w:lang w:eastAsia="zh-CN"/>
                </w:rPr>
                <w:t xml:space="preserve">needs more information to predict which state the UE is. And not sure whether the RRC state can be predicted or not (although it is up to the implementation, we need to see the feasibility). Secondly, the trajectory is to help to select the target cell for handover. If the UE is in inactive or idle state, the HO is not </w:t>
              </w:r>
              <w:r w:rsidR="006F39D8">
                <w:rPr>
                  <w:rFonts w:eastAsia="DengXian"/>
                  <w:lang w:eastAsia="zh-CN"/>
                </w:rPr>
                <w:lastRenderedPageBreak/>
                <w:t>applied. The trajectory just indicate which cell it will be. The node only set the decision for UEs in connected state. When the UE is in inactive/</w:t>
              </w:r>
              <w:proofErr w:type="spellStart"/>
              <w:r w:rsidR="006F39D8">
                <w:rPr>
                  <w:rFonts w:eastAsia="DengXian"/>
                  <w:lang w:eastAsia="zh-CN"/>
                </w:rPr>
                <w:t>idel</w:t>
              </w:r>
              <w:proofErr w:type="spellEnd"/>
              <w:r w:rsidR="006F39D8">
                <w:rPr>
                  <w:rFonts w:eastAsia="DengXian"/>
                  <w:lang w:eastAsia="zh-CN"/>
                </w:rPr>
                <w:t xml:space="preserve"> state, the node do not need to care about it. So the RRC state issue can be solved by node, and there is no need to indicate it in the trajectory prediction.</w:t>
              </w:r>
            </w:ins>
          </w:p>
        </w:tc>
      </w:tr>
      <w:tr w:rsidR="00A67F55" w14:paraId="72034C91" w14:textId="77777777" w:rsidTr="009D541D">
        <w:tc>
          <w:tcPr>
            <w:tcW w:w="1422" w:type="dxa"/>
            <w:tcBorders>
              <w:top w:val="single" w:sz="4" w:space="0" w:color="auto"/>
              <w:left w:val="single" w:sz="4" w:space="0" w:color="auto"/>
              <w:bottom w:val="single" w:sz="4" w:space="0" w:color="auto"/>
              <w:right w:val="single" w:sz="4" w:space="0" w:color="auto"/>
            </w:tcBorders>
          </w:tcPr>
          <w:p w14:paraId="7E3FA03F" w14:textId="181BC9D9" w:rsidR="00A67F55" w:rsidRDefault="00A67F55" w:rsidP="00A67F55">
            <w:pPr>
              <w:rPr>
                <w:rFonts w:eastAsia="Malgun Gothic"/>
                <w:lang w:eastAsia="ko-KR"/>
              </w:rPr>
            </w:pPr>
            <w:ins w:id="36" w:author="Lenovo" w:date="2023-03-02T10:28:00Z">
              <w:r>
                <w:lastRenderedPageBreak/>
                <w:t>Lenovo</w:t>
              </w:r>
            </w:ins>
          </w:p>
        </w:tc>
        <w:tc>
          <w:tcPr>
            <w:tcW w:w="1993" w:type="dxa"/>
            <w:tcBorders>
              <w:top w:val="single" w:sz="4" w:space="0" w:color="auto"/>
              <w:left w:val="single" w:sz="4" w:space="0" w:color="auto"/>
              <w:bottom w:val="single" w:sz="4" w:space="0" w:color="auto"/>
              <w:right w:val="single" w:sz="4" w:space="0" w:color="auto"/>
            </w:tcBorders>
          </w:tcPr>
          <w:p w14:paraId="69F3865F" w14:textId="7D1B5AFA" w:rsidR="00A67F55" w:rsidRDefault="00A67F55" w:rsidP="00A67F55">
            <w:pPr>
              <w:rPr>
                <w:rFonts w:eastAsia="Malgun Gothic"/>
                <w:lang w:eastAsia="ko-KR"/>
              </w:rPr>
            </w:pPr>
            <w:ins w:id="37" w:author="Lenovo" w:date="2023-03-02T10:28:00Z">
              <w:r>
                <w:t>No with comment</w:t>
              </w:r>
            </w:ins>
          </w:p>
        </w:tc>
        <w:tc>
          <w:tcPr>
            <w:tcW w:w="5790" w:type="dxa"/>
            <w:tcBorders>
              <w:top w:val="single" w:sz="4" w:space="0" w:color="auto"/>
              <w:left w:val="single" w:sz="4" w:space="0" w:color="auto"/>
              <w:bottom w:val="single" w:sz="4" w:space="0" w:color="auto"/>
              <w:right w:val="single" w:sz="4" w:space="0" w:color="auto"/>
            </w:tcBorders>
          </w:tcPr>
          <w:p w14:paraId="3E76E385" w14:textId="1D7E1E29" w:rsidR="00A67F55" w:rsidRDefault="00A67F55" w:rsidP="00A67F55">
            <w:pPr>
              <w:rPr>
                <w:rFonts w:eastAsia="Malgun Gothic"/>
                <w:lang w:eastAsia="ko-KR"/>
              </w:rPr>
            </w:pPr>
            <w:ins w:id="38" w:author="Lenovo" w:date="2023-03-02T10:28:00Z">
              <w:r>
                <w:t>If we want to predict the UE RRC state, we are essentially predicting the UE traffic in the future, e.g., if there will be UE traffic in UL/DL then UE will be in RRC connected…In our view, providing the predicted UE traffic in the future would be more useful</w:t>
              </w:r>
            </w:ins>
          </w:p>
        </w:tc>
      </w:tr>
      <w:tr w:rsidR="00E35DFF" w14:paraId="29133F07" w14:textId="77777777" w:rsidTr="009D541D">
        <w:trPr>
          <w:ins w:id="39" w:author="CATT" w:date="2023-03-02T16:40:00Z"/>
        </w:trPr>
        <w:tc>
          <w:tcPr>
            <w:tcW w:w="1422" w:type="dxa"/>
            <w:tcBorders>
              <w:top w:val="single" w:sz="4" w:space="0" w:color="auto"/>
              <w:left w:val="single" w:sz="4" w:space="0" w:color="auto"/>
              <w:bottom w:val="single" w:sz="4" w:space="0" w:color="auto"/>
              <w:right w:val="single" w:sz="4" w:space="0" w:color="auto"/>
            </w:tcBorders>
          </w:tcPr>
          <w:p w14:paraId="4D1B19C6" w14:textId="61144684" w:rsidR="00E35DFF" w:rsidRPr="00E35DFF" w:rsidRDefault="00E35DFF" w:rsidP="00A67F55">
            <w:pPr>
              <w:rPr>
                <w:ins w:id="40" w:author="CATT" w:date="2023-03-02T16:40:00Z"/>
              </w:rPr>
            </w:pPr>
            <w:ins w:id="41" w:author="CATT" w:date="2023-03-02T16:41:00Z">
              <w:r>
                <w:rPr>
                  <w:rFonts w:eastAsia="DengXian" w:hint="eastAsia"/>
                  <w:lang w:eastAsia="zh-CN"/>
                </w:rPr>
                <w:t>CATT</w:t>
              </w:r>
            </w:ins>
          </w:p>
        </w:tc>
        <w:tc>
          <w:tcPr>
            <w:tcW w:w="1993" w:type="dxa"/>
            <w:tcBorders>
              <w:top w:val="single" w:sz="4" w:space="0" w:color="auto"/>
              <w:left w:val="single" w:sz="4" w:space="0" w:color="auto"/>
              <w:bottom w:val="single" w:sz="4" w:space="0" w:color="auto"/>
              <w:right w:val="single" w:sz="4" w:space="0" w:color="auto"/>
            </w:tcBorders>
          </w:tcPr>
          <w:p w14:paraId="23B8A569" w14:textId="77777777" w:rsidR="00E35DFF" w:rsidRDefault="00E35DFF" w:rsidP="00A67F55">
            <w:pPr>
              <w:rPr>
                <w:ins w:id="42" w:author="CATT" w:date="2023-03-02T16:40:00Z"/>
              </w:rPr>
            </w:pPr>
          </w:p>
        </w:tc>
        <w:tc>
          <w:tcPr>
            <w:tcW w:w="5790" w:type="dxa"/>
            <w:tcBorders>
              <w:top w:val="single" w:sz="4" w:space="0" w:color="auto"/>
              <w:left w:val="single" w:sz="4" w:space="0" w:color="auto"/>
              <w:bottom w:val="single" w:sz="4" w:space="0" w:color="auto"/>
              <w:right w:val="single" w:sz="4" w:space="0" w:color="auto"/>
            </w:tcBorders>
          </w:tcPr>
          <w:p w14:paraId="7DAE76DF" w14:textId="61E22F69" w:rsidR="00E35DFF" w:rsidRDefault="00E35DFF" w:rsidP="00A67F55">
            <w:pPr>
              <w:rPr>
                <w:ins w:id="43" w:author="CATT" w:date="2023-03-02T16:40:00Z"/>
              </w:rPr>
            </w:pPr>
            <w:ins w:id="44" w:author="CATT" w:date="2023-03-02T16:41:00Z">
              <w:r>
                <w:rPr>
                  <w:rFonts w:eastAsia="DengXian" w:hint="eastAsia"/>
                  <w:lang w:eastAsia="zh-CN"/>
                </w:rPr>
                <w:t xml:space="preserve">We think instead of providing the predicted RRC </w:t>
              </w:r>
              <w:proofErr w:type="spellStart"/>
              <w:r>
                <w:rPr>
                  <w:rFonts w:eastAsia="DengXian" w:hint="eastAsia"/>
                  <w:lang w:eastAsia="zh-CN"/>
                </w:rPr>
                <w:t>status,predicted</w:t>
              </w:r>
              <w:proofErr w:type="spellEnd"/>
              <w:r>
                <w:rPr>
                  <w:rFonts w:eastAsia="DengXian" w:hint="eastAsia"/>
                  <w:lang w:eastAsia="zh-CN"/>
                </w:rPr>
                <w:t xml:space="preserve"> UE </w:t>
              </w:r>
              <w:r>
                <w:rPr>
                  <w:rFonts w:eastAsia="DengXian"/>
                  <w:lang w:eastAsia="zh-CN"/>
                </w:rPr>
                <w:t>traffic</w:t>
              </w:r>
              <w:r>
                <w:rPr>
                  <w:rFonts w:eastAsia="DengXian" w:hint="eastAsia"/>
                  <w:lang w:eastAsia="zh-CN"/>
                </w:rPr>
                <w:t xml:space="preserve"> could be </w:t>
              </w:r>
              <w:proofErr w:type="spellStart"/>
              <w:r>
                <w:rPr>
                  <w:rFonts w:eastAsia="DengXian"/>
                  <w:lang w:eastAsia="zh-CN"/>
                </w:rPr>
                <w:t>provide</w:t>
              </w:r>
              <w:r>
                <w:rPr>
                  <w:rFonts w:eastAsia="DengXian" w:hint="eastAsia"/>
                  <w:lang w:eastAsia="zh-CN"/>
                </w:rPr>
                <w:t>.With</w:t>
              </w:r>
              <w:proofErr w:type="spellEnd"/>
              <w:r>
                <w:rPr>
                  <w:rFonts w:eastAsia="DengXian" w:hint="eastAsia"/>
                  <w:lang w:eastAsia="zh-CN"/>
                </w:rPr>
                <w:t xml:space="preserve"> this </w:t>
              </w:r>
              <w:r>
                <w:rPr>
                  <w:rFonts w:eastAsia="DengXian"/>
                  <w:lang w:eastAsia="zh-CN"/>
                </w:rPr>
                <w:t>information</w:t>
              </w:r>
              <w:r>
                <w:rPr>
                  <w:rFonts w:eastAsia="DengXian" w:hint="eastAsia"/>
                  <w:lang w:eastAsia="zh-CN"/>
                </w:rPr>
                <w:t xml:space="preserve"> ,the target node could detect the </w:t>
              </w:r>
              <w:r>
                <w:rPr>
                  <w:rFonts w:eastAsia="DengXian"/>
                  <w:lang w:eastAsia="zh-CN"/>
                </w:rPr>
                <w:t>possible</w:t>
              </w:r>
              <w:r>
                <w:rPr>
                  <w:rFonts w:eastAsia="DengXian" w:hint="eastAsia"/>
                  <w:lang w:eastAsia="zh-CN"/>
                </w:rPr>
                <w:t xml:space="preserve"> RRC state.</w:t>
              </w:r>
            </w:ins>
          </w:p>
        </w:tc>
      </w:tr>
      <w:tr w:rsidR="00CB5FF0" w14:paraId="55774EE8" w14:textId="77777777" w:rsidTr="009D541D">
        <w:trPr>
          <w:ins w:id="45" w:author="Nokia" w:date="2023-03-02T09:50:00Z"/>
        </w:trPr>
        <w:tc>
          <w:tcPr>
            <w:tcW w:w="1422" w:type="dxa"/>
            <w:tcBorders>
              <w:top w:val="single" w:sz="4" w:space="0" w:color="auto"/>
              <w:left w:val="single" w:sz="4" w:space="0" w:color="auto"/>
              <w:bottom w:val="single" w:sz="4" w:space="0" w:color="auto"/>
              <w:right w:val="single" w:sz="4" w:space="0" w:color="auto"/>
            </w:tcBorders>
          </w:tcPr>
          <w:p w14:paraId="2C8341C9" w14:textId="09046E35" w:rsidR="00CB5FF0" w:rsidRDefault="00CB5FF0" w:rsidP="00CB5FF0">
            <w:pPr>
              <w:rPr>
                <w:ins w:id="46" w:author="Nokia" w:date="2023-03-02T09:50:00Z"/>
                <w:rFonts w:eastAsia="DengXian"/>
                <w:lang w:eastAsia="zh-CN"/>
              </w:rPr>
            </w:pPr>
            <w:ins w:id="47" w:author="Nokia" w:date="2023-03-02T09:50:00Z">
              <w:r>
                <w:rPr>
                  <w:rFonts w:eastAsia="DengXian"/>
                  <w:lang w:eastAsia="zh-CN"/>
                </w:rPr>
                <w:t>Nokia</w:t>
              </w:r>
            </w:ins>
          </w:p>
        </w:tc>
        <w:tc>
          <w:tcPr>
            <w:tcW w:w="1993" w:type="dxa"/>
            <w:tcBorders>
              <w:top w:val="single" w:sz="4" w:space="0" w:color="auto"/>
              <w:left w:val="single" w:sz="4" w:space="0" w:color="auto"/>
              <w:bottom w:val="single" w:sz="4" w:space="0" w:color="auto"/>
              <w:right w:val="single" w:sz="4" w:space="0" w:color="auto"/>
            </w:tcBorders>
          </w:tcPr>
          <w:p w14:paraId="427F7CFC" w14:textId="0A04A3BA" w:rsidR="00CB5FF0" w:rsidRDefault="00CB5FF0" w:rsidP="00CB5FF0">
            <w:pPr>
              <w:rPr>
                <w:ins w:id="48" w:author="Nokia" w:date="2023-03-02T09:50:00Z"/>
              </w:rPr>
            </w:pPr>
            <w:ins w:id="49" w:author="Nokia" w:date="2023-03-02T09:50:00Z">
              <w:r>
                <w:rPr>
                  <w:rFonts w:eastAsia="DengXian"/>
                  <w:lang w:eastAsia="zh-CN"/>
                </w:rPr>
                <w:t>Yes</w:t>
              </w:r>
            </w:ins>
          </w:p>
        </w:tc>
        <w:tc>
          <w:tcPr>
            <w:tcW w:w="5790" w:type="dxa"/>
            <w:tcBorders>
              <w:top w:val="single" w:sz="4" w:space="0" w:color="auto"/>
              <w:left w:val="single" w:sz="4" w:space="0" w:color="auto"/>
              <w:bottom w:val="single" w:sz="4" w:space="0" w:color="auto"/>
              <w:right w:val="single" w:sz="4" w:space="0" w:color="auto"/>
            </w:tcBorders>
          </w:tcPr>
          <w:p w14:paraId="2FEA9588" w14:textId="6F09BA15" w:rsidR="00CB5FF0" w:rsidRDefault="00CB5FF0" w:rsidP="00CB5FF0">
            <w:pPr>
              <w:rPr>
                <w:ins w:id="50" w:author="Nokia" w:date="2023-03-02T09:50:00Z"/>
                <w:rFonts w:eastAsia="DengXian"/>
                <w:lang w:eastAsia="zh-CN"/>
              </w:rPr>
            </w:pPr>
            <w:ins w:id="51" w:author="Nokia" w:date="2023-03-02T09:50:00Z">
              <w:r>
                <w:rPr>
                  <w:rFonts w:eastAsia="DengXian"/>
                  <w:lang w:eastAsia="zh-CN"/>
                </w:rPr>
                <w:t>In our view obtaining a trajectory both for idle and connected RRC state is useful to tell the neighbour whether a mobility action was taken by the UE or by the network. Information could be provided to the network by the UE during the reporting.</w:t>
              </w:r>
            </w:ins>
          </w:p>
        </w:tc>
      </w:tr>
      <w:tr w:rsidR="007B1F2E" w14:paraId="1BFD1DDE" w14:textId="77777777" w:rsidTr="009D541D">
        <w:trPr>
          <w:ins w:id="52" w:author="ZTE" w:date="2023-03-02T10:18:00Z"/>
        </w:trPr>
        <w:tc>
          <w:tcPr>
            <w:tcW w:w="1422" w:type="dxa"/>
            <w:tcBorders>
              <w:top w:val="single" w:sz="4" w:space="0" w:color="auto"/>
              <w:left w:val="single" w:sz="4" w:space="0" w:color="auto"/>
              <w:bottom w:val="single" w:sz="4" w:space="0" w:color="auto"/>
              <w:right w:val="single" w:sz="4" w:space="0" w:color="auto"/>
            </w:tcBorders>
          </w:tcPr>
          <w:p w14:paraId="6D0CA8BA" w14:textId="61335EA3" w:rsidR="007B1F2E" w:rsidRDefault="007B1F2E" w:rsidP="007B1F2E">
            <w:pPr>
              <w:rPr>
                <w:ins w:id="53" w:author="ZTE" w:date="2023-03-02T10:18:00Z"/>
                <w:rFonts w:eastAsia="DengXian"/>
                <w:lang w:eastAsia="zh-CN"/>
              </w:rPr>
            </w:pPr>
            <w:ins w:id="54" w:author="ZTE" w:date="2023-03-02T10:19:00Z">
              <w:r>
                <w:rPr>
                  <w:lang w:eastAsia="zh-CN"/>
                </w:rPr>
                <w:t>ZTE</w:t>
              </w:r>
            </w:ins>
          </w:p>
        </w:tc>
        <w:tc>
          <w:tcPr>
            <w:tcW w:w="1993" w:type="dxa"/>
            <w:tcBorders>
              <w:top w:val="single" w:sz="4" w:space="0" w:color="auto"/>
              <w:left w:val="single" w:sz="4" w:space="0" w:color="auto"/>
              <w:bottom w:val="single" w:sz="4" w:space="0" w:color="auto"/>
              <w:right w:val="single" w:sz="4" w:space="0" w:color="auto"/>
            </w:tcBorders>
          </w:tcPr>
          <w:p w14:paraId="19B1D56B" w14:textId="75F50E6F" w:rsidR="007B1F2E" w:rsidRDefault="007B1F2E" w:rsidP="007B1F2E">
            <w:pPr>
              <w:rPr>
                <w:ins w:id="55" w:author="ZTE" w:date="2023-03-02T10:18:00Z"/>
                <w:rFonts w:eastAsia="DengXian"/>
                <w:lang w:eastAsia="zh-CN"/>
              </w:rPr>
            </w:pPr>
            <w:ins w:id="56" w:author="ZTE" w:date="2023-03-02T10:19:00Z">
              <w:r>
                <w:rPr>
                  <w:rFonts w:hint="eastAsia"/>
                  <w:lang w:eastAsia="zh-CN"/>
                </w:rPr>
                <w:t>N</w:t>
              </w:r>
              <w:r>
                <w:rPr>
                  <w:lang w:eastAsia="zh-CN"/>
                </w:rPr>
                <w:t>o</w:t>
              </w:r>
            </w:ins>
          </w:p>
        </w:tc>
        <w:tc>
          <w:tcPr>
            <w:tcW w:w="5790" w:type="dxa"/>
            <w:tcBorders>
              <w:top w:val="single" w:sz="4" w:space="0" w:color="auto"/>
              <w:left w:val="single" w:sz="4" w:space="0" w:color="auto"/>
              <w:bottom w:val="single" w:sz="4" w:space="0" w:color="auto"/>
              <w:right w:val="single" w:sz="4" w:space="0" w:color="auto"/>
            </w:tcBorders>
          </w:tcPr>
          <w:p w14:paraId="02C436C7" w14:textId="77777777" w:rsidR="007B1F2E" w:rsidRDefault="007B1F2E" w:rsidP="007B1F2E">
            <w:pPr>
              <w:rPr>
                <w:ins w:id="57" w:author="ZTE" w:date="2023-03-02T10:19:00Z"/>
                <w:lang w:eastAsia="zh-CN"/>
              </w:rPr>
            </w:pPr>
            <w:proofErr w:type="spellStart"/>
            <w:ins w:id="58" w:author="ZTE" w:date="2023-03-02T10:19:00Z">
              <w:r>
                <w:rPr>
                  <w:lang w:eastAsia="zh-CN"/>
                </w:rPr>
                <w:t>Firsr</w:t>
              </w:r>
              <w:proofErr w:type="spellEnd"/>
              <w:r>
                <w:rPr>
                  <w:lang w:eastAsia="zh-CN"/>
                </w:rPr>
                <w:t>, we are not acknowledged that whether the RRC state can be predicted or not. Then, if the predicted RRC state can be predicted, what’s its benefit for HO procedure. The predicted UE trajectory is used to choose the appropriate target node and perform subsequent mobility optimization.</w:t>
              </w:r>
            </w:ins>
          </w:p>
          <w:p w14:paraId="5655286F" w14:textId="3C761190" w:rsidR="007B1F2E" w:rsidRDefault="007B1F2E" w:rsidP="007B1F2E">
            <w:pPr>
              <w:rPr>
                <w:ins w:id="59" w:author="ZTE" w:date="2023-03-02T10:18:00Z"/>
                <w:rFonts w:eastAsia="DengXian"/>
                <w:lang w:eastAsia="zh-CN"/>
              </w:rPr>
            </w:pPr>
            <w:ins w:id="60" w:author="ZTE" w:date="2023-03-02T10:19:00Z">
              <w:r>
                <w:rPr>
                  <w:lang w:eastAsia="zh-CN"/>
                </w:rPr>
                <w:t>Need more discussion on this one.</w:t>
              </w:r>
            </w:ins>
          </w:p>
        </w:tc>
      </w:tr>
      <w:tr w:rsidR="00BD4CD9" w14:paraId="00B5FC66" w14:textId="77777777" w:rsidTr="00BD4CD9">
        <w:trPr>
          <w:ins w:id="61" w:author="Zimmermann, Gerd" w:date="2023-03-02T10:33:00Z"/>
        </w:trPr>
        <w:tc>
          <w:tcPr>
            <w:tcW w:w="1422" w:type="dxa"/>
          </w:tcPr>
          <w:p w14:paraId="437F43F2" w14:textId="4AB5B05F" w:rsidR="00BD4CD9" w:rsidRDefault="00BD4CD9" w:rsidP="00BD4CD9">
            <w:pPr>
              <w:rPr>
                <w:ins w:id="62" w:author="Zimmermann, Gerd" w:date="2023-03-02T10:33:00Z"/>
                <w:lang w:eastAsia="zh-CN"/>
              </w:rPr>
            </w:pPr>
            <w:ins w:id="63" w:author="Zimmermann, Gerd" w:date="2023-03-02T10:34:00Z">
              <w:r>
                <w:t>Deutsche Telekom</w:t>
              </w:r>
            </w:ins>
          </w:p>
        </w:tc>
        <w:tc>
          <w:tcPr>
            <w:tcW w:w="1993" w:type="dxa"/>
          </w:tcPr>
          <w:p w14:paraId="045E7415" w14:textId="373C1590" w:rsidR="00BD4CD9" w:rsidRDefault="00BD4CD9" w:rsidP="00BD4CD9">
            <w:pPr>
              <w:rPr>
                <w:ins w:id="64" w:author="Zimmermann, Gerd" w:date="2023-03-02T10:33:00Z"/>
                <w:lang w:eastAsia="zh-CN"/>
              </w:rPr>
            </w:pPr>
            <w:ins w:id="65" w:author="Zimmermann, Gerd" w:date="2023-03-02T10:34:00Z">
              <w:r>
                <w:t>No</w:t>
              </w:r>
            </w:ins>
          </w:p>
        </w:tc>
        <w:tc>
          <w:tcPr>
            <w:tcW w:w="5790" w:type="dxa"/>
          </w:tcPr>
          <w:p w14:paraId="369802F3" w14:textId="1714021E" w:rsidR="00BD4CD9" w:rsidRDefault="00BD4CD9" w:rsidP="00BD4CD9">
            <w:pPr>
              <w:rPr>
                <w:ins w:id="66" w:author="Zimmermann, Gerd" w:date="2023-03-02T10:33:00Z"/>
                <w:lang w:eastAsia="zh-CN"/>
              </w:rPr>
            </w:pPr>
            <w:ins w:id="67" w:author="Zimmermann, Gerd" w:date="2023-03-02T10:34:00Z">
              <w:r>
                <w:t xml:space="preserve">We also see the prediction primarily for optimization of HOs for UEs in </w:t>
              </w:r>
              <w:proofErr w:type="spellStart"/>
              <w:r>
                <w:t>RRC_Connected</w:t>
              </w:r>
              <w:proofErr w:type="spellEnd"/>
              <w:r>
                <w:t xml:space="preserve"> mode. As mode changes are dependent on many different factors, we don’t expect a proper estimation to </w:t>
              </w:r>
              <w:proofErr w:type="spellStart"/>
              <w:r>
                <w:t>differniate</w:t>
              </w:r>
              <w:proofErr w:type="spellEnd"/>
              <w:r>
                <w:t xml:space="preserve"> between states that would help for further optimization. So cell prediction should be sufficient. </w:t>
              </w:r>
            </w:ins>
          </w:p>
        </w:tc>
      </w:tr>
      <w:tr w:rsidR="00E32C17" w14:paraId="6B2550F7" w14:textId="77777777" w:rsidTr="00BD4CD9">
        <w:trPr>
          <w:ins w:id="68" w:author="LGE" w:date="2023-03-02T18:43:00Z"/>
        </w:trPr>
        <w:tc>
          <w:tcPr>
            <w:tcW w:w="1422" w:type="dxa"/>
          </w:tcPr>
          <w:p w14:paraId="391B866A" w14:textId="1F6881B6" w:rsidR="00E32C17" w:rsidRDefault="00E32C17" w:rsidP="00E32C17">
            <w:pPr>
              <w:rPr>
                <w:ins w:id="69" w:author="LGE" w:date="2023-03-02T18:43:00Z"/>
              </w:rPr>
            </w:pPr>
            <w:ins w:id="70" w:author="LGE" w:date="2023-03-02T18:43:00Z">
              <w:r>
                <w:rPr>
                  <w:rFonts w:eastAsia="Malgun Gothic" w:hint="eastAsia"/>
                  <w:lang w:eastAsia="ko-KR"/>
                </w:rPr>
                <w:t>LGE</w:t>
              </w:r>
            </w:ins>
          </w:p>
        </w:tc>
        <w:tc>
          <w:tcPr>
            <w:tcW w:w="1993" w:type="dxa"/>
          </w:tcPr>
          <w:p w14:paraId="700066D3" w14:textId="0744DCAA" w:rsidR="00E32C17" w:rsidRDefault="00E32C17" w:rsidP="00E32C17">
            <w:pPr>
              <w:rPr>
                <w:ins w:id="71" w:author="LGE" w:date="2023-03-02T18:43:00Z"/>
              </w:rPr>
            </w:pPr>
            <w:ins w:id="72" w:author="LGE" w:date="2023-03-02T18:43:00Z">
              <w:r>
                <w:rPr>
                  <w:rFonts w:eastAsia="Malgun Gothic" w:hint="eastAsia"/>
                  <w:lang w:eastAsia="ko-KR"/>
                </w:rPr>
                <w:t>No</w:t>
              </w:r>
            </w:ins>
          </w:p>
        </w:tc>
        <w:tc>
          <w:tcPr>
            <w:tcW w:w="5790" w:type="dxa"/>
          </w:tcPr>
          <w:p w14:paraId="5A759015" w14:textId="77D22C6A" w:rsidR="00E32C17" w:rsidRDefault="00E32C17" w:rsidP="00E32C17">
            <w:pPr>
              <w:rPr>
                <w:ins w:id="73" w:author="LGE" w:date="2023-03-02T18:43:00Z"/>
              </w:rPr>
            </w:pPr>
            <w:ins w:id="74" w:author="LGE" w:date="2023-03-02T18:43:00Z">
              <w:r>
                <w:rPr>
                  <w:rFonts w:eastAsia="Malgun Gothic"/>
                  <w:lang w:eastAsia="ko-KR"/>
                </w:rPr>
                <w:t>For</w:t>
              </w:r>
              <w:r>
                <w:rPr>
                  <w:rFonts w:eastAsia="Malgun Gothic" w:hint="eastAsia"/>
                  <w:lang w:eastAsia="ko-KR"/>
                </w:rPr>
                <w:t xml:space="preserve"> mobility optimization use case, </w:t>
              </w:r>
              <w:r>
                <w:rPr>
                  <w:rFonts w:eastAsia="Malgun Gothic"/>
                  <w:lang w:eastAsia="ko-KR"/>
                </w:rPr>
                <w:t xml:space="preserve">we should predict the trajectory of the RRC Connected UEs rather than the RRC Idle/Inactive UEs. So, there is no need to </w:t>
              </w:r>
              <w:r w:rsidRPr="00960C66">
                <w:rPr>
                  <w:rFonts w:eastAsia="Malgun Gothic"/>
                  <w:lang w:eastAsia="ko-KR"/>
                </w:rPr>
                <w:t>include information about the predicted RRC state in the cells of the predicted UE trajectory</w:t>
              </w:r>
              <w:r>
                <w:rPr>
                  <w:rFonts w:eastAsia="Malgun Gothic"/>
                  <w:lang w:eastAsia="ko-KR"/>
                </w:rPr>
                <w:t>.</w:t>
              </w:r>
            </w:ins>
          </w:p>
        </w:tc>
      </w:tr>
      <w:tr w:rsidR="00FB7C02" w14:paraId="0D6C0ABA" w14:textId="77777777" w:rsidTr="00BD4CD9">
        <w:trPr>
          <w:ins w:id="75" w:author="Ericsson User" w:date="2023-03-02T13:26:00Z"/>
        </w:trPr>
        <w:tc>
          <w:tcPr>
            <w:tcW w:w="1422" w:type="dxa"/>
          </w:tcPr>
          <w:p w14:paraId="56DC0FB3" w14:textId="2FD64E53" w:rsidR="00FB7C02" w:rsidRDefault="00FB7C02" w:rsidP="00E32C17">
            <w:pPr>
              <w:rPr>
                <w:ins w:id="76" w:author="Ericsson User" w:date="2023-03-02T13:26:00Z"/>
                <w:rFonts w:eastAsia="Malgun Gothic"/>
                <w:lang w:eastAsia="ko-KR"/>
              </w:rPr>
            </w:pPr>
            <w:ins w:id="77" w:author="Ericsson User" w:date="2023-03-02T13:26:00Z">
              <w:r>
                <w:rPr>
                  <w:rFonts w:eastAsia="Malgun Gothic"/>
                  <w:lang w:eastAsia="ko-KR"/>
                </w:rPr>
                <w:t>Ericsson</w:t>
              </w:r>
            </w:ins>
          </w:p>
        </w:tc>
        <w:tc>
          <w:tcPr>
            <w:tcW w:w="1993" w:type="dxa"/>
          </w:tcPr>
          <w:p w14:paraId="535336CB" w14:textId="05845ED4" w:rsidR="00FB7C02" w:rsidRDefault="0089417D" w:rsidP="00E32C17">
            <w:pPr>
              <w:rPr>
                <w:ins w:id="78" w:author="Ericsson User" w:date="2023-03-02T13:26:00Z"/>
                <w:rFonts w:eastAsia="Malgun Gothic"/>
                <w:lang w:eastAsia="ko-KR"/>
              </w:rPr>
            </w:pPr>
            <w:ins w:id="79" w:author="Ericsson User" w:date="2023-03-02T13:26:00Z">
              <w:r>
                <w:rPr>
                  <w:rFonts w:eastAsia="Malgun Gothic"/>
                  <w:lang w:eastAsia="ko-KR"/>
                </w:rPr>
                <w:t>No to the current question but yes to have</w:t>
              </w:r>
            </w:ins>
            <w:ins w:id="80" w:author="Ericsson User" w:date="2023-03-02T13:27:00Z">
              <w:r>
                <w:rPr>
                  <w:rFonts w:eastAsia="Malgun Gothic"/>
                  <w:lang w:eastAsia="ko-KR"/>
                </w:rPr>
                <w:t xml:space="preserve"> UE RRC state in </w:t>
              </w:r>
            </w:ins>
            <w:ins w:id="81" w:author="Ericsson User" w:date="2023-03-02T13:26:00Z">
              <w:r>
                <w:rPr>
                  <w:rFonts w:eastAsia="Malgun Gothic"/>
                  <w:lang w:eastAsia="ko-KR"/>
                </w:rPr>
                <w:t xml:space="preserve"> </w:t>
              </w:r>
            </w:ins>
            <w:ins w:id="82" w:author="Ericsson User" w:date="2023-03-02T13:27:00Z">
              <w:r>
                <w:rPr>
                  <w:rFonts w:eastAsia="Malgun Gothic"/>
                  <w:lang w:eastAsia="ko-KR"/>
                </w:rPr>
                <w:t>history information</w:t>
              </w:r>
            </w:ins>
          </w:p>
        </w:tc>
        <w:tc>
          <w:tcPr>
            <w:tcW w:w="5790" w:type="dxa"/>
          </w:tcPr>
          <w:p w14:paraId="14E7CB29" w14:textId="77777777" w:rsidR="00FB7C02" w:rsidRDefault="0089417D" w:rsidP="00E32C17">
            <w:pPr>
              <w:rPr>
                <w:ins w:id="83" w:author="Ericsson User" w:date="2023-03-02T13:28:00Z"/>
                <w:rFonts w:eastAsia="Malgun Gothic"/>
                <w:lang w:eastAsia="ko-KR"/>
              </w:rPr>
            </w:pPr>
            <w:ins w:id="84" w:author="Ericsson User" w:date="2023-03-02T13:27:00Z">
              <w:r>
                <w:rPr>
                  <w:rFonts w:eastAsia="Malgun Gothic"/>
                  <w:lang w:eastAsia="ko-KR"/>
                </w:rPr>
                <w:t xml:space="preserve">We believe that it will be difficult to </w:t>
              </w:r>
              <w:r w:rsidR="00011E38">
                <w:rPr>
                  <w:rFonts w:eastAsia="Malgun Gothic"/>
                  <w:lang w:eastAsia="ko-KR"/>
                </w:rPr>
                <w:t xml:space="preserve">predict the RRC state the UE will be at the time of mobility to a future target cell. </w:t>
              </w:r>
              <w:proofErr w:type="spellStart"/>
              <w:r w:rsidR="00011E38">
                <w:rPr>
                  <w:rFonts w:eastAsia="Malgun Gothic"/>
                  <w:lang w:eastAsia="ko-KR"/>
                </w:rPr>
                <w:t>Fro</w:t>
              </w:r>
              <w:proofErr w:type="spellEnd"/>
              <w:r w:rsidR="00011E38">
                <w:rPr>
                  <w:rFonts w:eastAsia="Malgun Gothic"/>
                  <w:lang w:eastAsia="ko-KR"/>
                </w:rPr>
                <w:t xml:space="preserve"> this addition of the RRC state in the Predicted UE Trajectory is </w:t>
              </w:r>
              <w:r w:rsidR="00B0294F">
                <w:rPr>
                  <w:rFonts w:eastAsia="Malgun Gothic"/>
                  <w:lang w:eastAsia="ko-KR"/>
                </w:rPr>
                <w:t xml:space="preserve">not </w:t>
              </w:r>
            </w:ins>
            <w:ins w:id="85" w:author="Ericsson User" w:date="2023-03-02T13:28:00Z">
              <w:r w:rsidR="00B0294F">
                <w:rPr>
                  <w:rFonts w:eastAsia="Malgun Gothic"/>
                  <w:lang w:eastAsia="ko-KR"/>
                </w:rPr>
                <w:t xml:space="preserve">viable in our opinion. </w:t>
              </w:r>
            </w:ins>
          </w:p>
          <w:p w14:paraId="3A69F1BF" w14:textId="518ABEE7" w:rsidR="00B0294F" w:rsidRDefault="00B0294F" w:rsidP="00E32C17">
            <w:pPr>
              <w:rPr>
                <w:ins w:id="86" w:author="Ericsson User" w:date="2023-03-02T13:26:00Z"/>
                <w:rFonts w:eastAsia="Malgun Gothic"/>
                <w:lang w:eastAsia="ko-KR"/>
              </w:rPr>
            </w:pPr>
            <w:ins w:id="87" w:author="Ericsson User" w:date="2023-03-02T13:28:00Z">
              <w:r>
                <w:rPr>
                  <w:rFonts w:eastAsia="Malgun Gothic"/>
                  <w:lang w:eastAsia="ko-KR"/>
                </w:rPr>
                <w:t>However, we believe that the NG-RAN will benefit in receiving UE History Information</w:t>
              </w:r>
              <w:r w:rsidR="0028077D">
                <w:rPr>
                  <w:rFonts w:eastAsia="Malgun Gothic"/>
                  <w:lang w:eastAsia="ko-KR"/>
                </w:rPr>
                <w:t xml:space="preserve"> (both from the RAN and from the UE)</w:t>
              </w:r>
              <w:r>
                <w:rPr>
                  <w:rFonts w:eastAsia="Malgun Gothic"/>
                  <w:lang w:eastAsia="ko-KR"/>
                </w:rPr>
                <w:t xml:space="preserve"> </w:t>
              </w:r>
              <w:r w:rsidR="0028077D">
                <w:rPr>
                  <w:rFonts w:eastAsia="Malgun Gothic"/>
                  <w:lang w:eastAsia="ko-KR"/>
                </w:rPr>
                <w:t>where the UE RRC state is indicated for each cell listed in the history</w:t>
              </w:r>
              <w:r w:rsidR="00262B10">
                <w:rPr>
                  <w:rFonts w:eastAsia="Malgun Gothic"/>
                  <w:lang w:eastAsia="ko-KR"/>
                </w:rPr>
                <w:t xml:space="preserve">. This will </w:t>
              </w:r>
            </w:ins>
            <w:ins w:id="88" w:author="Ericsson User" w:date="2023-03-02T13:29:00Z">
              <w:r w:rsidR="00262B10">
                <w:rPr>
                  <w:rFonts w:eastAsia="Malgun Gothic"/>
                  <w:lang w:eastAsia="ko-KR"/>
                </w:rPr>
                <w:t xml:space="preserve">provide history information that would help the NG-RAN to better forecast UE mobility in </w:t>
              </w:r>
              <w:proofErr w:type="spellStart"/>
              <w:r w:rsidR="00262B10">
                <w:rPr>
                  <w:rFonts w:eastAsia="Malgun Gothic"/>
                  <w:lang w:eastAsia="ko-KR"/>
                </w:rPr>
                <w:t>RRC_Connected</w:t>
              </w:r>
              <w:proofErr w:type="spellEnd"/>
              <w:r w:rsidR="00262B10">
                <w:rPr>
                  <w:rFonts w:eastAsia="Malgun Gothic"/>
                  <w:lang w:eastAsia="ko-KR"/>
                </w:rPr>
                <w:t xml:space="preserve"> Mode.</w:t>
              </w:r>
            </w:ins>
          </w:p>
        </w:tc>
      </w:tr>
      <w:tr w:rsidR="00AD18BB" w14:paraId="1C745AC6" w14:textId="77777777" w:rsidTr="00BD4CD9">
        <w:trPr>
          <w:ins w:id="89" w:author="Jim Miller" w:date="2023-03-02T08:38:00Z"/>
        </w:trPr>
        <w:tc>
          <w:tcPr>
            <w:tcW w:w="1422" w:type="dxa"/>
          </w:tcPr>
          <w:p w14:paraId="4C26A227" w14:textId="77E3D9F6" w:rsidR="00AD18BB" w:rsidRDefault="00AD18BB" w:rsidP="00E32C17">
            <w:pPr>
              <w:rPr>
                <w:ins w:id="90" w:author="Jim Miller" w:date="2023-03-02T08:38:00Z"/>
                <w:rFonts w:eastAsia="Malgun Gothic"/>
                <w:lang w:eastAsia="ko-KR"/>
              </w:rPr>
            </w:pPr>
            <w:ins w:id="91" w:author="Jim Miller" w:date="2023-03-02T08:39:00Z">
              <w:r>
                <w:rPr>
                  <w:rFonts w:eastAsia="Malgun Gothic"/>
                  <w:lang w:eastAsia="ko-KR"/>
                </w:rPr>
                <w:t>InterDigital</w:t>
              </w:r>
            </w:ins>
          </w:p>
        </w:tc>
        <w:tc>
          <w:tcPr>
            <w:tcW w:w="1993" w:type="dxa"/>
          </w:tcPr>
          <w:p w14:paraId="0127A317" w14:textId="77777777" w:rsidR="00AD18BB" w:rsidRDefault="00AD18BB" w:rsidP="00E32C17">
            <w:pPr>
              <w:rPr>
                <w:ins w:id="92" w:author="Jim Miller" w:date="2023-03-02T08:38:00Z"/>
                <w:rFonts w:eastAsia="Malgun Gothic"/>
                <w:lang w:eastAsia="ko-KR"/>
              </w:rPr>
            </w:pPr>
          </w:p>
        </w:tc>
        <w:tc>
          <w:tcPr>
            <w:tcW w:w="5790" w:type="dxa"/>
          </w:tcPr>
          <w:p w14:paraId="68A85290" w14:textId="06AC26DC" w:rsidR="00AD18BB" w:rsidRDefault="00AD18BB" w:rsidP="00E32C17">
            <w:pPr>
              <w:rPr>
                <w:ins w:id="93" w:author="Jim Miller" w:date="2023-03-02T08:38:00Z"/>
                <w:rFonts w:eastAsia="Malgun Gothic"/>
                <w:lang w:eastAsia="ko-KR"/>
              </w:rPr>
            </w:pPr>
            <w:ins w:id="94" w:author="Jim Miller" w:date="2023-03-02T08:39:00Z">
              <w:r>
                <w:rPr>
                  <w:rFonts w:eastAsia="Malgun Gothic"/>
                  <w:lang w:eastAsia="ko-KR"/>
                </w:rPr>
                <w:t>Agree with Ericsson</w:t>
              </w:r>
            </w:ins>
          </w:p>
        </w:tc>
      </w:tr>
    </w:tbl>
    <w:p w14:paraId="69108B9C" w14:textId="5FE449DA" w:rsidR="00E90AE3" w:rsidRDefault="00E90AE3" w:rsidP="00FF394F">
      <w:pPr>
        <w:rPr>
          <w:b/>
          <w:lang w:eastAsia="zh-CN"/>
        </w:rPr>
      </w:pPr>
    </w:p>
    <w:p w14:paraId="53F21A71" w14:textId="385AFD57" w:rsidR="00BD5C5D" w:rsidRDefault="00BD5C5D" w:rsidP="00FF394F">
      <w:pPr>
        <w:rPr>
          <w:b/>
          <w:lang w:eastAsia="zh-CN"/>
        </w:rPr>
      </w:pPr>
      <w:r>
        <w:rPr>
          <w:b/>
          <w:lang w:eastAsia="zh-CN"/>
        </w:rPr>
        <w:t>Q2: Do companies support to include not only the Cell ID</w:t>
      </w:r>
      <w:r w:rsidR="00EC3605">
        <w:rPr>
          <w:b/>
          <w:lang w:eastAsia="zh-CN"/>
        </w:rPr>
        <w:t>,</w:t>
      </w:r>
      <w:r>
        <w:rPr>
          <w:b/>
          <w:lang w:eastAsia="zh-CN"/>
        </w:rPr>
        <w:t xml:space="preserve"> but </w:t>
      </w:r>
      <w:r w:rsidR="00685F9F">
        <w:rPr>
          <w:b/>
          <w:lang w:eastAsia="zh-CN"/>
        </w:rPr>
        <w:t>optionally also the</w:t>
      </w:r>
      <w:r>
        <w:rPr>
          <w:b/>
          <w:lang w:eastAsia="zh-CN"/>
        </w:rPr>
        <w:t xml:space="preserve"> Beam Index in predicted UE Trajectory?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993"/>
        <w:gridCol w:w="5790"/>
      </w:tblGrid>
      <w:tr w:rsidR="00BD5C5D" w14:paraId="0F9EA688" w14:textId="77777777" w:rsidTr="009D541D">
        <w:tc>
          <w:tcPr>
            <w:tcW w:w="1422" w:type="dxa"/>
          </w:tcPr>
          <w:p w14:paraId="1863DE79" w14:textId="77777777" w:rsidR="00BD5C5D" w:rsidRDefault="00BD5C5D" w:rsidP="009D541D">
            <w:r>
              <w:t>Company</w:t>
            </w:r>
          </w:p>
        </w:tc>
        <w:tc>
          <w:tcPr>
            <w:tcW w:w="1993" w:type="dxa"/>
          </w:tcPr>
          <w:p w14:paraId="4A5A7DD5" w14:textId="77777777" w:rsidR="00BD5C5D" w:rsidRDefault="00BD5C5D" w:rsidP="009D541D">
            <w:r>
              <w:t>Yes/No</w:t>
            </w:r>
          </w:p>
        </w:tc>
        <w:tc>
          <w:tcPr>
            <w:tcW w:w="5790" w:type="dxa"/>
          </w:tcPr>
          <w:p w14:paraId="0C9A1EDC" w14:textId="77777777" w:rsidR="00BD5C5D" w:rsidRDefault="00BD5C5D" w:rsidP="009D541D">
            <w:r>
              <w:t>Comment</w:t>
            </w:r>
          </w:p>
        </w:tc>
      </w:tr>
      <w:tr w:rsidR="00BD5C5D" w14:paraId="6A364B07" w14:textId="77777777" w:rsidTr="009D541D">
        <w:tc>
          <w:tcPr>
            <w:tcW w:w="1422" w:type="dxa"/>
          </w:tcPr>
          <w:p w14:paraId="54676341" w14:textId="0A49550C" w:rsidR="00BD5C5D" w:rsidRDefault="002B7E38" w:rsidP="009D541D">
            <w:pPr>
              <w:rPr>
                <w:rFonts w:eastAsia="SimSun"/>
                <w:lang w:eastAsia="zh-CN"/>
              </w:rPr>
            </w:pPr>
            <w:ins w:id="95" w:author="Qualcomm - Geetha Rajendran" w:date="2023-03-02T11:18:00Z">
              <w:r>
                <w:rPr>
                  <w:rFonts w:eastAsia="SimSun"/>
                  <w:lang w:eastAsia="zh-CN"/>
                </w:rPr>
                <w:t>QC</w:t>
              </w:r>
            </w:ins>
          </w:p>
        </w:tc>
        <w:tc>
          <w:tcPr>
            <w:tcW w:w="1993" w:type="dxa"/>
          </w:tcPr>
          <w:p w14:paraId="1D57A921" w14:textId="31BE6F39" w:rsidR="00BD5C5D" w:rsidRDefault="002B7E38" w:rsidP="009D541D">
            <w:pPr>
              <w:rPr>
                <w:rFonts w:eastAsia="SimSun"/>
                <w:lang w:eastAsia="zh-CN"/>
              </w:rPr>
            </w:pPr>
            <w:ins w:id="96" w:author="Qualcomm - Geetha Rajendran" w:date="2023-03-02T11:18:00Z">
              <w:r>
                <w:rPr>
                  <w:rFonts w:eastAsia="SimSun"/>
                  <w:lang w:eastAsia="zh-CN"/>
                </w:rPr>
                <w:t>NO</w:t>
              </w:r>
            </w:ins>
          </w:p>
        </w:tc>
        <w:tc>
          <w:tcPr>
            <w:tcW w:w="5790" w:type="dxa"/>
          </w:tcPr>
          <w:p w14:paraId="16FD183D" w14:textId="77777777" w:rsidR="00BD5C5D" w:rsidRDefault="00BD5C5D" w:rsidP="009D541D">
            <w:pPr>
              <w:rPr>
                <w:ins w:id="97" w:author="Qualcomm - Geetha Rajendran" w:date="2023-03-02T11:19:00Z"/>
                <w:rFonts w:eastAsia="SimSun"/>
                <w:lang w:eastAsia="zh-CN"/>
              </w:rPr>
            </w:pPr>
            <w:del w:id="98" w:author="Qualcomm - Geetha Rajendran" w:date="2023-03-02T11:18:00Z">
              <w:r w:rsidDel="002B7E38">
                <w:rPr>
                  <w:rFonts w:eastAsia="SimSun"/>
                  <w:lang w:eastAsia="zh-CN"/>
                </w:rPr>
                <w:delText>.</w:delText>
              </w:r>
            </w:del>
            <w:ins w:id="99" w:author="Qualcomm - Geetha Rajendran" w:date="2023-03-02T11:18:00Z">
              <w:r w:rsidR="002B7E38">
                <w:rPr>
                  <w:rFonts w:eastAsia="SimSun"/>
                  <w:lang w:eastAsia="zh-CN"/>
                </w:rPr>
                <w:t>The beam index of neighbouring cells is unknown. It is not exchanged via XN. Hence the predicti</w:t>
              </w:r>
            </w:ins>
            <w:ins w:id="100" w:author="Qualcomm - Geetha Rajendran" w:date="2023-03-02T11:19:00Z">
              <w:r w:rsidR="002B7E38">
                <w:rPr>
                  <w:rFonts w:eastAsia="SimSun"/>
                  <w:lang w:eastAsia="zh-CN"/>
                </w:rPr>
                <w:t xml:space="preserve">ng node does not have sufficient information to predict the beam index of the neighbour. </w:t>
              </w:r>
            </w:ins>
          </w:p>
          <w:p w14:paraId="6EA79135" w14:textId="77777777" w:rsidR="002B7E38" w:rsidRDefault="002B7E38" w:rsidP="009D541D">
            <w:pPr>
              <w:rPr>
                <w:ins w:id="101" w:author="Qualcomm - Geetha Rajendran" w:date="2023-03-02T11:20:00Z"/>
                <w:rFonts w:eastAsia="SimSun"/>
                <w:lang w:eastAsia="zh-CN"/>
              </w:rPr>
            </w:pPr>
            <w:ins w:id="102" w:author="Qualcomm - Geetha Rajendran" w:date="2023-03-02T11:19:00Z">
              <w:r>
                <w:rPr>
                  <w:rFonts w:eastAsia="SimSun"/>
                  <w:lang w:eastAsia="zh-CN"/>
                </w:rPr>
                <w:lastRenderedPageBreak/>
                <w:t>Moreover, the beam configuration of the neighbouring cells can be dynamic. Hence we think it is not so beneficial to predict the beam index at the sou</w:t>
              </w:r>
            </w:ins>
            <w:ins w:id="103" w:author="Qualcomm - Geetha Rajendran" w:date="2023-03-02T11:20:00Z">
              <w:r>
                <w:rPr>
                  <w:rFonts w:eastAsia="SimSun"/>
                  <w:lang w:eastAsia="zh-CN"/>
                </w:rPr>
                <w:t xml:space="preserve">rce. </w:t>
              </w:r>
            </w:ins>
          </w:p>
          <w:p w14:paraId="47001BC6" w14:textId="054E4739" w:rsidR="002B7E38" w:rsidRDefault="002B7E38" w:rsidP="009D541D">
            <w:pPr>
              <w:rPr>
                <w:rFonts w:eastAsia="SimSun"/>
                <w:lang w:eastAsia="zh-CN"/>
              </w:rPr>
            </w:pPr>
            <w:ins w:id="104" w:author="Qualcomm - Geetha Rajendran" w:date="2023-03-02T11:20:00Z">
              <w:r>
                <w:rPr>
                  <w:rFonts w:eastAsia="SimSun"/>
                  <w:lang w:eastAsia="zh-CN"/>
                </w:rPr>
                <w:t xml:space="preserve">The Measurement Report from the UE is anyways sent in HO Request and the target can select the appropriate beam. </w:t>
              </w:r>
            </w:ins>
          </w:p>
        </w:tc>
      </w:tr>
      <w:tr w:rsidR="00BD5C5D" w14:paraId="483D68B6" w14:textId="77777777" w:rsidTr="009D541D">
        <w:tc>
          <w:tcPr>
            <w:tcW w:w="1422" w:type="dxa"/>
          </w:tcPr>
          <w:p w14:paraId="3FE92C0D" w14:textId="4A6026E9" w:rsidR="00BD5C5D" w:rsidRDefault="00E863D1" w:rsidP="009D541D">
            <w:pPr>
              <w:rPr>
                <w:rFonts w:eastAsia="DengXian"/>
                <w:lang w:eastAsia="zh-CN"/>
              </w:rPr>
            </w:pPr>
            <w:ins w:id="105" w:author="Chenzhe-NEC" w:date="2023-03-02T08:34:00Z">
              <w:r>
                <w:rPr>
                  <w:rFonts w:eastAsia="DengXian" w:hint="eastAsia"/>
                  <w:lang w:eastAsia="zh-CN"/>
                </w:rPr>
                <w:lastRenderedPageBreak/>
                <w:t>N</w:t>
              </w:r>
              <w:r>
                <w:rPr>
                  <w:rFonts w:eastAsia="DengXian"/>
                  <w:lang w:eastAsia="zh-CN"/>
                </w:rPr>
                <w:t>EC</w:t>
              </w:r>
            </w:ins>
          </w:p>
        </w:tc>
        <w:tc>
          <w:tcPr>
            <w:tcW w:w="1993" w:type="dxa"/>
          </w:tcPr>
          <w:p w14:paraId="6F4BC6C3" w14:textId="1638A766" w:rsidR="00BD5C5D" w:rsidRDefault="00E863D1" w:rsidP="009D541D">
            <w:pPr>
              <w:rPr>
                <w:rFonts w:eastAsia="DengXian"/>
                <w:lang w:eastAsia="zh-CN"/>
              </w:rPr>
            </w:pPr>
            <w:ins w:id="106" w:author="Chenzhe-NEC" w:date="2023-03-02T08:34:00Z">
              <w:r>
                <w:rPr>
                  <w:rFonts w:eastAsia="DengXian" w:hint="eastAsia"/>
                  <w:lang w:eastAsia="zh-CN"/>
                </w:rPr>
                <w:t>N</w:t>
              </w:r>
              <w:r>
                <w:rPr>
                  <w:rFonts w:eastAsia="DengXian"/>
                  <w:lang w:eastAsia="zh-CN"/>
                </w:rPr>
                <w:t>o</w:t>
              </w:r>
            </w:ins>
          </w:p>
        </w:tc>
        <w:tc>
          <w:tcPr>
            <w:tcW w:w="5790" w:type="dxa"/>
          </w:tcPr>
          <w:p w14:paraId="49151117" w14:textId="2042AEA3" w:rsidR="00BD5C5D" w:rsidRDefault="00E863D1" w:rsidP="009D541D">
            <w:pPr>
              <w:rPr>
                <w:rFonts w:eastAsia="DengXian"/>
                <w:lang w:eastAsia="zh-CN"/>
              </w:rPr>
            </w:pPr>
            <w:ins w:id="107" w:author="Chenzhe-NEC" w:date="2023-03-02T08:34:00Z">
              <w:r>
                <w:rPr>
                  <w:rFonts w:eastAsia="DengXian"/>
                  <w:lang w:eastAsia="zh-CN"/>
                </w:rPr>
                <w:t xml:space="preserve">Beam of the neighbour cell is unknow to the source cell by the current spec. </w:t>
              </w:r>
            </w:ins>
          </w:p>
        </w:tc>
      </w:tr>
      <w:tr w:rsidR="00A463FE" w14:paraId="13512936" w14:textId="77777777" w:rsidTr="009D541D">
        <w:tc>
          <w:tcPr>
            <w:tcW w:w="1422" w:type="dxa"/>
          </w:tcPr>
          <w:p w14:paraId="76E6E149" w14:textId="3CB34C63" w:rsidR="00A463FE" w:rsidRPr="00A463FE" w:rsidRDefault="00A463FE" w:rsidP="00A463FE">
            <w:pPr>
              <w:rPr>
                <w:rFonts w:eastAsia="SimSun"/>
                <w:lang w:eastAsia="zh-CN"/>
              </w:rPr>
            </w:pPr>
            <w:ins w:id="108" w:author="Huawei" w:date="2023-03-02T07:55:00Z">
              <w:r w:rsidRPr="00A463FE">
                <w:rPr>
                  <w:rFonts w:eastAsia="SimSun"/>
                  <w:lang w:eastAsia="zh-CN"/>
                </w:rPr>
                <w:t>Huawei</w:t>
              </w:r>
            </w:ins>
          </w:p>
        </w:tc>
        <w:tc>
          <w:tcPr>
            <w:tcW w:w="1993" w:type="dxa"/>
          </w:tcPr>
          <w:p w14:paraId="125D9F30" w14:textId="458653F9" w:rsidR="00A463FE" w:rsidRPr="00A463FE" w:rsidRDefault="00A463FE" w:rsidP="00A463FE">
            <w:pPr>
              <w:rPr>
                <w:rFonts w:eastAsia="SimSun"/>
                <w:lang w:eastAsia="zh-CN"/>
              </w:rPr>
            </w:pPr>
            <w:ins w:id="109" w:author="Huawei" w:date="2023-03-02T07:55:00Z">
              <w:r w:rsidRPr="00A463FE">
                <w:rPr>
                  <w:rFonts w:eastAsia="SimSun"/>
                  <w:lang w:eastAsia="zh-CN"/>
                </w:rPr>
                <w:t>No strong view</w:t>
              </w:r>
            </w:ins>
          </w:p>
        </w:tc>
        <w:tc>
          <w:tcPr>
            <w:tcW w:w="5790" w:type="dxa"/>
          </w:tcPr>
          <w:p w14:paraId="2CB0BD0B" w14:textId="1AEA3DB3" w:rsidR="00A463FE" w:rsidRPr="00A463FE" w:rsidRDefault="00A463FE" w:rsidP="00A463FE">
            <w:pPr>
              <w:rPr>
                <w:rFonts w:eastAsia="SimSun"/>
                <w:lang w:eastAsia="zh-CN"/>
              </w:rPr>
            </w:pPr>
            <w:ins w:id="110" w:author="Huawei" w:date="2023-03-02T07:55:00Z">
              <w:r w:rsidRPr="00A463FE">
                <w:rPr>
                  <w:rFonts w:eastAsia="SimSun"/>
                  <w:lang w:eastAsia="zh-CN"/>
                </w:rPr>
                <w:t>Open to discuss this: which is the motivation for that (maybe better actions at target node side, e.g., resource allocation for possible AI/ML driven HO?) and we assume that no additional info needed in order to make such prediction?</w:t>
              </w:r>
            </w:ins>
          </w:p>
        </w:tc>
      </w:tr>
      <w:tr w:rsidR="0013488B" w14:paraId="43E8F441" w14:textId="77777777" w:rsidTr="009D541D">
        <w:tc>
          <w:tcPr>
            <w:tcW w:w="1422" w:type="dxa"/>
          </w:tcPr>
          <w:p w14:paraId="2BA6CAC5" w14:textId="01EB5932" w:rsidR="0013488B" w:rsidRDefault="0013488B" w:rsidP="0013488B">
            <w:pPr>
              <w:rPr>
                <w:rFonts w:eastAsia="SimSun"/>
                <w:lang w:eastAsia="zh-CN"/>
              </w:rPr>
            </w:pPr>
            <w:ins w:id="111" w:author="Intel-Ziyi" w:date="2023-03-02T15:28:00Z">
              <w:r>
                <w:rPr>
                  <w:rFonts w:eastAsia="DengXian"/>
                  <w:lang w:eastAsia="zh-CN"/>
                </w:rPr>
                <w:t>Intel</w:t>
              </w:r>
            </w:ins>
          </w:p>
        </w:tc>
        <w:tc>
          <w:tcPr>
            <w:tcW w:w="1993" w:type="dxa"/>
          </w:tcPr>
          <w:p w14:paraId="38BDAC5A" w14:textId="3CC978B4" w:rsidR="0013488B" w:rsidRDefault="0013488B" w:rsidP="0013488B">
            <w:pPr>
              <w:rPr>
                <w:rFonts w:eastAsia="SimSun"/>
                <w:lang w:eastAsia="zh-CN"/>
              </w:rPr>
            </w:pPr>
            <w:ins w:id="112" w:author="Intel-Ziyi" w:date="2023-03-02T15:28:00Z">
              <w:r>
                <w:rPr>
                  <w:rFonts w:eastAsia="DengXian"/>
                  <w:lang w:eastAsia="zh-CN"/>
                </w:rPr>
                <w:t>No</w:t>
              </w:r>
            </w:ins>
          </w:p>
        </w:tc>
        <w:tc>
          <w:tcPr>
            <w:tcW w:w="5790" w:type="dxa"/>
          </w:tcPr>
          <w:p w14:paraId="5F89C8CB" w14:textId="77777777" w:rsidR="0013488B" w:rsidRDefault="0013488B" w:rsidP="0013488B">
            <w:pPr>
              <w:rPr>
                <w:rFonts w:eastAsia="SimSun"/>
                <w:lang w:eastAsia="zh-CN"/>
              </w:rPr>
            </w:pPr>
          </w:p>
        </w:tc>
      </w:tr>
      <w:tr w:rsidR="006F39D8" w14:paraId="24C08000" w14:textId="77777777" w:rsidTr="009D541D">
        <w:tc>
          <w:tcPr>
            <w:tcW w:w="1422" w:type="dxa"/>
          </w:tcPr>
          <w:p w14:paraId="5AEF39A7" w14:textId="232E91E2" w:rsidR="006F39D8" w:rsidRDefault="006F39D8" w:rsidP="006F39D8">
            <w:ins w:id="113" w:author="Samsung" w:date="2023-03-02T10:12:00Z">
              <w:r>
                <w:rPr>
                  <w:rFonts w:eastAsia="DengXian"/>
                  <w:lang w:eastAsia="zh-CN"/>
                </w:rPr>
                <w:t>Samsung</w:t>
              </w:r>
            </w:ins>
          </w:p>
        </w:tc>
        <w:tc>
          <w:tcPr>
            <w:tcW w:w="1993" w:type="dxa"/>
          </w:tcPr>
          <w:p w14:paraId="2683A5EB" w14:textId="4C9F5954" w:rsidR="006F39D8" w:rsidRDefault="006F39D8" w:rsidP="006F39D8">
            <w:ins w:id="114" w:author="Samsung" w:date="2023-03-02T10:12:00Z">
              <w:r>
                <w:rPr>
                  <w:rFonts w:eastAsia="DengXian"/>
                  <w:lang w:eastAsia="zh-CN"/>
                </w:rPr>
                <w:t>No</w:t>
              </w:r>
            </w:ins>
          </w:p>
        </w:tc>
        <w:tc>
          <w:tcPr>
            <w:tcW w:w="5790" w:type="dxa"/>
          </w:tcPr>
          <w:p w14:paraId="2380F194" w14:textId="1832B745" w:rsidR="006F39D8" w:rsidRDefault="006F39D8" w:rsidP="006F39D8">
            <w:ins w:id="115" w:author="Samsung" w:date="2023-03-02T10:12:00Z">
              <w:r>
                <w:rPr>
                  <w:rFonts w:eastAsia="DengXian"/>
                  <w:lang w:eastAsia="zh-CN"/>
                </w:rPr>
                <w:t>We have agreed cell-level as the starting point. We’d better focus on the cell level now.</w:t>
              </w:r>
            </w:ins>
          </w:p>
        </w:tc>
      </w:tr>
      <w:tr w:rsidR="00FB0B09" w14:paraId="6770A3C4" w14:textId="77777777" w:rsidTr="009D541D">
        <w:tc>
          <w:tcPr>
            <w:tcW w:w="1422" w:type="dxa"/>
            <w:tcBorders>
              <w:top w:val="single" w:sz="4" w:space="0" w:color="auto"/>
              <w:left w:val="single" w:sz="4" w:space="0" w:color="auto"/>
              <w:bottom w:val="single" w:sz="4" w:space="0" w:color="auto"/>
              <w:right w:val="single" w:sz="4" w:space="0" w:color="auto"/>
            </w:tcBorders>
          </w:tcPr>
          <w:p w14:paraId="07FB538C" w14:textId="0AC280E2" w:rsidR="00FB0B09" w:rsidRDefault="00FB0B09" w:rsidP="00FB0B09">
            <w:pPr>
              <w:rPr>
                <w:rFonts w:eastAsia="Malgun Gothic"/>
                <w:lang w:eastAsia="ko-KR"/>
              </w:rPr>
            </w:pPr>
            <w:ins w:id="116" w:author="Lenovo" w:date="2023-03-02T10:29:00Z">
              <w:r>
                <w:t>Lenovo</w:t>
              </w:r>
            </w:ins>
          </w:p>
        </w:tc>
        <w:tc>
          <w:tcPr>
            <w:tcW w:w="1993" w:type="dxa"/>
            <w:tcBorders>
              <w:top w:val="single" w:sz="4" w:space="0" w:color="auto"/>
              <w:left w:val="single" w:sz="4" w:space="0" w:color="auto"/>
              <w:bottom w:val="single" w:sz="4" w:space="0" w:color="auto"/>
              <w:right w:val="single" w:sz="4" w:space="0" w:color="auto"/>
            </w:tcBorders>
          </w:tcPr>
          <w:p w14:paraId="4FC0E9A4" w14:textId="62D72774" w:rsidR="00FB0B09" w:rsidRDefault="00FB0B09" w:rsidP="00FB0B09">
            <w:pPr>
              <w:rPr>
                <w:rFonts w:eastAsia="Malgun Gothic"/>
                <w:lang w:eastAsia="ko-KR"/>
              </w:rPr>
            </w:pPr>
            <w:ins w:id="117" w:author="Lenovo" w:date="2023-03-02T10:29:00Z">
              <w:r>
                <w:t>Not now</w:t>
              </w:r>
            </w:ins>
          </w:p>
        </w:tc>
        <w:tc>
          <w:tcPr>
            <w:tcW w:w="5790" w:type="dxa"/>
            <w:tcBorders>
              <w:top w:val="single" w:sz="4" w:space="0" w:color="auto"/>
              <w:left w:val="single" w:sz="4" w:space="0" w:color="auto"/>
              <w:bottom w:val="single" w:sz="4" w:space="0" w:color="auto"/>
              <w:right w:val="single" w:sz="4" w:space="0" w:color="auto"/>
            </w:tcBorders>
          </w:tcPr>
          <w:p w14:paraId="36D012DE" w14:textId="731186AC" w:rsidR="00FB0B09" w:rsidRDefault="00FB0B09" w:rsidP="00FB0B09">
            <w:pPr>
              <w:rPr>
                <w:rFonts w:eastAsia="Malgun Gothic"/>
                <w:lang w:eastAsia="ko-KR"/>
              </w:rPr>
            </w:pPr>
            <w:ins w:id="118" w:author="Lenovo" w:date="2023-03-02T10:29:00Z">
              <w:r>
                <w:t xml:space="preserve">We agreed to support cell level trajectory prediction, so better to stick with that. </w:t>
              </w:r>
            </w:ins>
          </w:p>
        </w:tc>
      </w:tr>
      <w:tr w:rsidR="00E35DFF" w14:paraId="48B22B9C" w14:textId="77777777" w:rsidTr="009D541D">
        <w:trPr>
          <w:ins w:id="119" w:author="CATT" w:date="2023-03-02T16:41:00Z"/>
        </w:trPr>
        <w:tc>
          <w:tcPr>
            <w:tcW w:w="1422" w:type="dxa"/>
            <w:tcBorders>
              <w:top w:val="single" w:sz="4" w:space="0" w:color="auto"/>
              <w:left w:val="single" w:sz="4" w:space="0" w:color="auto"/>
              <w:bottom w:val="single" w:sz="4" w:space="0" w:color="auto"/>
              <w:right w:val="single" w:sz="4" w:space="0" w:color="auto"/>
            </w:tcBorders>
          </w:tcPr>
          <w:p w14:paraId="5240E625" w14:textId="1E613F78" w:rsidR="00E35DFF" w:rsidRDefault="00E35DFF" w:rsidP="00FB0B09">
            <w:pPr>
              <w:rPr>
                <w:ins w:id="120" w:author="CATT" w:date="2023-03-02T16:41:00Z"/>
              </w:rPr>
            </w:pPr>
            <w:ins w:id="121" w:author="CATT" w:date="2023-03-02T16:41:00Z">
              <w:r>
                <w:rPr>
                  <w:rFonts w:eastAsia="DengXian"/>
                  <w:lang w:eastAsia="zh-CN"/>
                </w:rPr>
                <w:t>CATT</w:t>
              </w:r>
            </w:ins>
          </w:p>
        </w:tc>
        <w:tc>
          <w:tcPr>
            <w:tcW w:w="1993" w:type="dxa"/>
            <w:tcBorders>
              <w:top w:val="single" w:sz="4" w:space="0" w:color="auto"/>
              <w:left w:val="single" w:sz="4" w:space="0" w:color="auto"/>
              <w:bottom w:val="single" w:sz="4" w:space="0" w:color="auto"/>
              <w:right w:val="single" w:sz="4" w:space="0" w:color="auto"/>
            </w:tcBorders>
          </w:tcPr>
          <w:p w14:paraId="1EC9F275" w14:textId="13CCAD0C" w:rsidR="00E35DFF" w:rsidRDefault="00E35DFF" w:rsidP="00FB0B09">
            <w:pPr>
              <w:rPr>
                <w:ins w:id="122" w:author="CATT" w:date="2023-03-02T16:41:00Z"/>
              </w:rPr>
            </w:pPr>
            <w:ins w:id="123" w:author="CATT" w:date="2023-03-02T16:41:00Z">
              <w:r>
                <w:rPr>
                  <w:rFonts w:eastAsia="DengXian"/>
                  <w:lang w:eastAsia="zh-CN"/>
                </w:rPr>
                <w:t>Yes</w:t>
              </w:r>
            </w:ins>
          </w:p>
        </w:tc>
        <w:tc>
          <w:tcPr>
            <w:tcW w:w="5790" w:type="dxa"/>
            <w:tcBorders>
              <w:top w:val="single" w:sz="4" w:space="0" w:color="auto"/>
              <w:left w:val="single" w:sz="4" w:space="0" w:color="auto"/>
              <w:bottom w:val="single" w:sz="4" w:space="0" w:color="auto"/>
              <w:right w:val="single" w:sz="4" w:space="0" w:color="auto"/>
            </w:tcBorders>
          </w:tcPr>
          <w:p w14:paraId="44674440" w14:textId="2E175FA8" w:rsidR="00E35DFF" w:rsidRDefault="00E35DFF" w:rsidP="00FB0B09">
            <w:pPr>
              <w:rPr>
                <w:ins w:id="124" w:author="CATT" w:date="2023-03-02T16:41:00Z"/>
              </w:rPr>
            </w:pPr>
            <w:ins w:id="125" w:author="CATT" w:date="2023-03-02T16:41:00Z">
              <w:r>
                <w:rPr>
                  <w:rFonts w:eastAsia="DengXian"/>
                  <w:lang w:eastAsia="zh-CN"/>
                </w:rPr>
                <w:t xml:space="preserve">As described in our </w:t>
              </w:r>
              <w:proofErr w:type="spellStart"/>
              <w:r>
                <w:rPr>
                  <w:rFonts w:eastAsia="DengXian"/>
                  <w:lang w:eastAsia="zh-CN"/>
                </w:rPr>
                <w:t>contribution,beam</w:t>
              </w:r>
              <w:proofErr w:type="spellEnd"/>
              <w:r>
                <w:rPr>
                  <w:rFonts w:eastAsia="DengXian"/>
                  <w:lang w:eastAsia="zh-CN"/>
                </w:rPr>
                <w:t xml:space="preserve"> level predication information would help the target node allocate radio resources during handover or SN addition procedure which would be </w:t>
              </w:r>
              <w:proofErr w:type="spellStart"/>
              <w:r>
                <w:rPr>
                  <w:rFonts w:eastAsia="DengXian"/>
                  <w:lang w:eastAsia="zh-CN"/>
                </w:rPr>
                <w:t>muc</w:t>
              </w:r>
              <w:proofErr w:type="spellEnd"/>
              <w:r>
                <w:rPr>
                  <w:rFonts w:eastAsia="DengXian"/>
                  <w:lang w:eastAsia="zh-CN"/>
                </w:rPr>
                <w:t xml:space="preserve"> more efficient.</w:t>
              </w:r>
            </w:ins>
          </w:p>
        </w:tc>
      </w:tr>
      <w:tr w:rsidR="00CB5FF0" w14:paraId="432C12D3" w14:textId="77777777" w:rsidTr="009D541D">
        <w:trPr>
          <w:ins w:id="126" w:author="Nokia" w:date="2023-03-02T09:50:00Z"/>
        </w:trPr>
        <w:tc>
          <w:tcPr>
            <w:tcW w:w="1422" w:type="dxa"/>
            <w:tcBorders>
              <w:top w:val="single" w:sz="4" w:space="0" w:color="auto"/>
              <w:left w:val="single" w:sz="4" w:space="0" w:color="auto"/>
              <w:bottom w:val="single" w:sz="4" w:space="0" w:color="auto"/>
              <w:right w:val="single" w:sz="4" w:space="0" w:color="auto"/>
            </w:tcBorders>
          </w:tcPr>
          <w:p w14:paraId="09904ECB" w14:textId="24671FEE" w:rsidR="00CB5FF0" w:rsidRDefault="00CB5FF0" w:rsidP="00CB5FF0">
            <w:pPr>
              <w:rPr>
                <w:ins w:id="127" w:author="Nokia" w:date="2023-03-02T09:50:00Z"/>
                <w:rFonts w:eastAsia="DengXian"/>
                <w:lang w:eastAsia="zh-CN"/>
              </w:rPr>
            </w:pPr>
            <w:ins w:id="128" w:author="Nokia" w:date="2023-03-02T09:50:00Z">
              <w:r>
                <w:rPr>
                  <w:rFonts w:eastAsia="DengXian"/>
                  <w:lang w:eastAsia="zh-CN"/>
                </w:rPr>
                <w:t>Nokia</w:t>
              </w:r>
            </w:ins>
          </w:p>
        </w:tc>
        <w:tc>
          <w:tcPr>
            <w:tcW w:w="1993" w:type="dxa"/>
            <w:tcBorders>
              <w:top w:val="single" w:sz="4" w:space="0" w:color="auto"/>
              <w:left w:val="single" w:sz="4" w:space="0" w:color="auto"/>
              <w:bottom w:val="single" w:sz="4" w:space="0" w:color="auto"/>
              <w:right w:val="single" w:sz="4" w:space="0" w:color="auto"/>
            </w:tcBorders>
          </w:tcPr>
          <w:p w14:paraId="002B7740" w14:textId="2340C607" w:rsidR="00CB5FF0" w:rsidRDefault="00CB5FF0" w:rsidP="00CB5FF0">
            <w:pPr>
              <w:rPr>
                <w:ins w:id="129" w:author="Nokia" w:date="2023-03-02T09:50:00Z"/>
                <w:rFonts w:eastAsia="DengXian"/>
                <w:lang w:eastAsia="zh-CN"/>
              </w:rPr>
            </w:pPr>
            <w:ins w:id="130" w:author="Nokia" w:date="2023-03-02T09:50:00Z">
              <w:r>
                <w:rPr>
                  <w:rFonts w:eastAsia="DengXian"/>
                  <w:lang w:eastAsia="zh-CN"/>
                </w:rPr>
                <w:t>Not at this stage</w:t>
              </w:r>
            </w:ins>
          </w:p>
        </w:tc>
        <w:tc>
          <w:tcPr>
            <w:tcW w:w="5790" w:type="dxa"/>
            <w:tcBorders>
              <w:top w:val="single" w:sz="4" w:space="0" w:color="auto"/>
              <w:left w:val="single" w:sz="4" w:space="0" w:color="auto"/>
              <w:bottom w:val="single" w:sz="4" w:space="0" w:color="auto"/>
              <w:right w:val="single" w:sz="4" w:space="0" w:color="auto"/>
            </w:tcBorders>
          </w:tcPr>
          <w:p w14:paraId="1E8A8564" w14:textId="06F9C8D9" w:rsidR="00CB5FF0" w:rsidRDefault="00CB5FF0" w:rsidP="00CB5FF0">
            <w:pPr>
              <w:rPr>
                <w:ins w:id="131" w:author="Nokia" w:date="2023-03-02T09:50:00Z"/>
                <w:rFonts w:eastAsia="DengXian"/>
                <w:lang w:eastAsia="zh-CN"/>
              </w:rPr>
            </w:pPr>
            <w:ins w:id="132" w:author="Nokia" w:date="2023-03-02T09:50:00Z">
              <w:r>
                <w:rPr>
                  <w:rFonts w:eastAsia="DengXian"/>
                  <w:lang w:eastAsia="zh-CN"/>
                </w:rPr>
                <w:t xml:space="preserve">Introducing additional beam index information in the Cell-based UE Trajectory could be useful but we are not sure how this information can become available at the source to make the prediction. It is currently non-existent.  </w:t>
              </w:r>
            </w:ins>
          </w:p>
        </w:tc>
      </w:tr>
      <w:tr w:rsidR="00F02B5D" w14:paraId="4368AC2D" w14:textId="77777777" w:rsidTr="009C1AD0">
        <w:trPr>
          <w:ins w:id="133" w:author="ZTE" w:date="2023-03-02T10:19:00Z"/>
        </w:trPr>
        <w:tc>
          <w:tcPr>
            <w:tcW w:w="1422" w:type="dxa"/>
            <w:tcBorders>
              <w:top w:val="single" w:sz="4" w:space="0" w:color="auto"/>
              <w:left w:val="single" w:sz="4" w:space="0" w:color="auto"/>
              <w:bottom w:val="single" w:sz="4" w:space="0" w:color="auto"/>
              <w:right w:val="single" w:sz="4" w:space="0" w:color="auto"/>
            </w:tcBorders>
          </w:tcPr>
          <w:p w14:paraId="1FE89701" w14:textId="7A279621" w:rsidR="00F02B5D" w:rsidRDefault="00F02B5D" w:rsidP="00F02B5D">
            <w:pPr>
              <w:rPr>
                <w:ins w:id="134" w:author="ZTE" w:date="2023-03-02T10:19:00Z"/>
                <w:rFonts w:eastAsia="DengXian"/>
                <w:lang w:eastAsia="zh-CN"/>
              </w:rPr>
            </w:pPr>
            <w:ins w:id="135" w:author="ZTE" w:date="2023-03-02T10:20:00Z">
              <w:r>
                <w:rPr>
                  <w:rFonts w:hint="eastAsia"/>
                  <w:lang w:eastAsia="zh-CN"/>
                </w:rPr>
                <w:t>Z</w:t>
              </w:r>
              <w:r>
                <w:rPr>
                  <w:lang w:eastAsia="zh-CN"/>
                </w:rPr>
                <w:t>TE</w:t>
              </w:r>
            </w:ins>
          </w:p>
        </w:tc>
        <w:tc>
          <w:tcPr>
            <w:tcW w:w="1993" w:type="dxa"/>
            <w:tcBorders>
              <w:top w:val="single" w:sz="4" w:space="0" w:color="auto"/>
              <w:left w:val="single" w:sz="4" w:space="0" w:color="auto"/>
              <w:bottom w:val="single" w:sz="4" w:space="0" w:color="auto"/>
              <w:right w:val="single" w:sz="4" w:space="0" w:color="auto"/>
            </w:tcBorders>
          </w:tcPr>
          <w:p w14:paraId="38F5C9BF" w14:textId="26E7BE85" w:rsidR="00F02B5D" w:rsidRDefault="00F02B5D" w:rsidP="00F02B5D">
            <w:pPr>
              <w:rPr>
                <w:ins w:id="136" w:author="ZTE" w:date="2023-03-02T10:19:00Z"/>
                <w:rFonts w:eastAsia="DengXian"/>
                <w:lang w:eastAsia="zh-CN"/>
              </w:rPr>
            </w:pPr>
            <w:ins w:id="137" w:author="ZTE" w:date="2023-03-02T10:20:00Z">
              <w:r>
                <w:rPr>
                  <w:rFonts w:hint="eastAsia"/>
                  <w:lang w:eastAsia="zh-CN"/>
                </w:rPr>
                <w:t>N</w:t>
              </w:r>
              <w:r>
                <w:rPr>
                  <w:lang w:eastAsia="zh-CN"/>
                </w:rPr>
                <w:t>o</w:t>
              </w:r>
            </w:ins>
          </w:p>
        </w:tc>
        <w:tc>
          <w:tcPr>
            <w:tcW w:w="5790" w:type="dxa"/>
            <w:tcBorders>
              <w:top w:val="single" w:sz="4" w:space="0" w:color="auto"/>
              <w:left w:val="single" w:sz="4" w:space="0" w:color="auto"/>
              <w:bottom w:val="single" w:sz="4" w:space="0" w:color="auto"/>
              <w:right w:val="single" w:sz="4" w:space="0" w:color="auto"/>
            </w:tcBorders>
          </w:tcPr>
          <w:p w14:paraId="484969B2" w14:textId="1CF3A921" w:rsidR="00F02B5D" w:rsidRDefault="00F02B5D" w:rsidP="00F02B5D">
            <w:pPr>
              <w:rPr>
                <w:ins w:id="138" w:author="ZTE" w:date="2023-03-02T10:19:00Z"/>
                <w:rFonts w:eastAsia="DengXian"/>
                <w:lang w:eastAsia="zh-CN"/>
              </w:rPr>
            </w:pPr>
            <w:ins w:id="139" w:author="ZTE" w:date="2023-03-02T10:20:00Z">
              <w:r>
                <w:rPr>
                  <w:rFonts w:hint="eastAsia"/>
                  <w:lang w:eastAsia="zh-CN"/>
                </w:rPr>
                <w:t>B</w:t>
              </w:r>
              <w:r>
                <w:rPr>
                  <w:lang w:eastAsia="zh-CN"/>
                </w:rPr>
                <w:t>eam related information is not included in the current TR. We can focus on the cell-level trajectory prediction for now.</w:t>
              </w:r>
            </w:ins>
          </w:p>
        </w:tc>
      </w:tr>
      <w:tr w:rsidR="007D4E2A" w14:paraId="1AF11280" w14:textId="77777777" w:rsidTr="007D4E2A">
        <w:trPr>
          <w:ins w:id="140" w:author="Zimmermann, Gerd" w:date="2023-03-02T10:34:00Z"/>
        </w:trPr>
        <w:tc>
          <w:tcPr>
            <w:tcW w:w="1422" w:type="dxa"/>
          </w:tcPr>
          <w:p w14:paraId="60C0B435" w14:textId="0639F02D" w:rsidR="007D4E2A" w:rsidRDefault="007D4E2A" w:rsidP="007D4E2A">
            <w:pPr>
              <w:rPr>
                <w:ins w:id="141" w:author="Zimmermann, Gerd" w:date="2023-03-02T10:34:00Z"/>
                <w:lang w:eastAsia="zh-CN"/>
              </w:rPr>
            </w:pPr>
            <w:ins w:id="142" w:author="Zimmermann, Gerd" w:date="2023-03-02T10:34:00Z">
              <w:r>
                <w:t>Deutsche Telekom</w:t>
              </w:r>
            </w:ins>
          </w:p>
        </w:tc>
        <w:tc>
          <w:tcPr>
            <w:tcW w:w="1993" w:type="dxa"/>
          </w:tcPr>
          <w:p w14:paraId="5BCE2F3E" w14:textId="77BFA079" w:rsidR="007D4E2A" w:rsidRDefault="007D4E2A" w:rsidP="007D4E2A">
            <w:pPr>
              <w:rPr>
                <w:ins w:id="143" w:author="Zimmermann, Gerd" w:date="2023-03-02T10:34:00Z"/>
                <w:lang w:eastAsia="zh-CN"/>
              </w:rPr>
            </w:pPr>
            <w:ins w:id="144" w:author="Zimmermann, Gerd" w:date="2023-03-02T10:34:00Z">
              <w:r>
                <w:t>Perhaps</w:t>
              </w:r>
            </w:ins>
          </w:p>
        </w:tc>
        <w:tc>
          <w:tcPr>
            <w:tcW w:w="5790" w:type="dxa"/>
          </w:tcPr>
          <w:p w14:paraId="0FF73D23" w14:textId="0D7C2FA8" w:rsidR="007D4E2A" w:rsidRDefault="007D4E2A" w:rsidP="007D4E2A">
            <w:pPr>
              <w:rPr>
                <w:ins w:id="145" w:author="Zimmermann, Gerd" w:date="2023-03-02T10:34:00Z"/>
                <w:lang w:eastAsia="zh-CN"/>
              </w:rPr>
            </w:pPr>
            <w:ins w:id="146" w:author="Zimmermann, Gerd" w:date="2023-03-02T10:34:00Z">
              <w:r>
                <w:t>Needs further discussion to get the expected benefits from that approach.</w:t>
              </w:r>
            </w:ins>
          </w:p>
        </w:tc>
      </w:tr>
      <w:tr w:rsidR="00E32C17" w14:paraId="5E6F3574" w14:textId="77777777" w:rsidTr="007D4E2A">
        <w:trPr>
          <w:ins w:id="147" w:author="LGE" w:date="2023-03-02T18:43:00Z"/>
        </w:trPr>
        <w:tc>
          <w:tcPr>
            <w:tcW w:w="1422" w:type="dxa"/>
          </w:tcPr>
          <w:p w14:paraId="5DE63EED" w14:textId="085F7BFB" w:rsidR="00E32C17" w:rsidRDefault="00E32C17" w:rsidP="00E32C17">
            <w:pPr>
              <w:rPr>
                <w:ins w:id="148" w:author="LGE" w:date="2023-03-02T18:43:00Z"/>
              </w:rPr>
            </w:pPr>
            <w:ins w:id="149" w:author="LGE" w:date="2023-03-02T18:44:00Z">
              <w:r>
                <w:rPr>
                  <w:rFonts w:eastAsia="Malgun Gothic" w:hint="eastAsia"/>
                  <w:lang w:eastAsia="ko-KR"/>
                </w:rPr>
                <w:t>LGE</w:t>
              </w:r>
            </w:ins>
          </w:p>
        </w:tc>
        <w:tc>
          <w:tcPr>
            <w:tcW w:w="1993" w:type="dxa"/>
          </w:tcPr>
          <w:p w14:paraId="6508EA01" w14:textId="52240A86" w:rsidR="00E32C17" w:rsidRDefault="00E32C17" w:rsidP="00E32C17">
            <w:pPr>
              <w:rPr>
                <w:ins w:id="150" w:author="LGE" w:date="2023-03-02T18:43:00Z"/>
              </w:rPr>
            </w:pPr>
            <w:ins w:id="151" w:author="LGE" w:date="2023-03-02T18:44:00Z">
              <w:r>
                <w:rPr>
                  <w:rFonts w:eastAsia="Malgun Gothic" w:hint="eastAsia"/>
                  <w:lang w:eastAsia="ko-KR"/>
                </w:rPr>
                <w:t>No</w:t>
              </w:r>
            </w:ins>
          </w:p>
        </w:tc>
        <w:tc>
          <w:tcPr>
            <w:tcW w:w="5790" w:type="dxa"/>
          </w:tcPr>
          <w:p w14:paraId="22061563" w14:textId="4BB49550" w:rsidR="00E32C17" w:rsidRDefault="00E32C17" w:rsidP="00E32C17">
            <w:pPr>
              <w:rPr>
                <w:ins w:id="152" w:author="LGE" w:date="2023-03-02T18:43:00Z"/>
              </w:rPr>
            </w:pPr>
            <w:ins w:id="153" w:author="LGE" w:date="2023-03-02T18:44:00Z">
              <w:r>
                <w:rPr>
                  <w:rFonts w:eastAsia="Malgun Gothic"/>
                  <w:lang w:eastAsia="ko-KR"/>
                </w:rPr>
                <w:t xml:space="preserve">We have a similar understanding with Qualcomm. </w:t>
              </w:r>
            </w:ins>
          </w:p>
        </w:tc>
      </w:tr>
      <w:tr w:rsidR="00E75FDE" w14:paraId="28BA3523" w14:textId="77777777" w:rsidTr="007D4E2A">
        <w:trPr>
          <w:ins w:id="154" w:author="Ericsson User" w:date="2023-03-02T13:29:00Z"/>
        </w:trPr>
        <w:tc>
          <w:tcPr>
            <w:tcW w:w="1422" w:type="dxa"/>
          </w:tcPr>
          <w:p w14:paraId="01297957" w14:textId="37BEEC85" w:rsidR="00E75FDE" w:rsidRDefault="00E75FDE" w:rsidP="00E32C17">
            <w:pPr>
              <w:rPr>
                <w:ins w:id="155" w:author="Ericsson User" w:date="2023-03-02T13:29:00Z"/>
                <w:rFonts w:eastAsia="Malgun Gothic"/>
                <w:lang w:eastAsia="ko-KR"/>
              </w:rPr>
            </w:pPr>
            <w:ins w:id="156" w:author="Ericsson User" w:date="2023-03-02T13:29:00Z">
              <w:r>
                <w:rPr>
                  <w:rFonts w:eastAsia="Malgun Gothic"/>
                  <w:lang w:eastAsia="ko-KR"/>
                </w:rPr>
                <w:t>Ericsson</w:t>
              </w:r>
            </w:ins>
          </w:p>
        </w:tc>
        <w:tc>
          <w:tcPr>
            <w:tcW w:w="1993" w:type="dxa"/>
          </w:tcPr>
          <w:p w14:paraId="2F20BD8C" w14:textId="55217556" w:rsidR="00E75FDE" w:rsidRDefault="00E75FDE" w:rsidP="00E32C17">
            <w:pPr>
              <w:rPr>
                <w:ins w:id="157" w:author="Ericsson User" w:date="2023-03-02T13:29:00Z"/>
                <w:rFonts w:eastAsia="Malgun Gothic"/>
                <w:lang w:eastAsia="ko-KR"/>
              </w:rPr>
            </w:pPr>
            <w:ins w:id="158" w:author="Ericsson User" w:date="2023-03-02T13:29:00Z">
              <w:r>
                <w:rPr>
                  <w:rFonts w:eastAsia="Malgun Gothic"/>
                  <w:lang w:eastAsia="ko-KR"/>
                </w:rPr>
                <w:t>No</w:t>
              </w:r>
            </w:ins>
          </w:p>
        </w:tc>
        <w:tc>
          <w:tcPr>
            <w:tcW w:w="5790" w:type="dxa"/>
          </w:tcPr>
          <w:p w14:paraId="752C6F15" w14:textId="77777777" w:rsidR="00E75FDE" w:rsidRDefault="00E75FDE" w:rsidP="00E32C17">
            <w:pPr>
              <w:rPr>
                <w:ins w:id="159" w:author="Ericsson User" w:date="2023-03-02T13:30:00Z"/>
                <w:rFonts w:eastAsia="Malgun Gothic"/>
                <w:lang w:eastAsia="ko-KR"/>
              </w:rPr>
            </w:pPr>
            <w:ins w:id="160" w:author="Ericsson User" w:date="2023-03-02T13:29:00Z">
              <w:r>
                <w:rPr>
                  <w:rFonts w:eastAsia="Malgun Gothic"/>
                  <w:lang w:eastAsia="ko-KR"/>
                </w:rPr>
                <w:t xml:space="preserve">It is already difficult enough to predict </w:t>
              </w:r>
            </w:ins>
            <w:ins w:id="161" w:author="Ericsson User" w:date="2023-03-02T13:30:00Z">
              <w:r>
                <w:rPr>
                  <w:rFonts w:eastAsia="Malgun Gothic"/>
                  <w:lang w:eastAsia="ko-KR"/>
                </w:rPr>
                <w:t xml:space="preserve">future target mobility cells. </w:t>
              </w:r>
              <w:r w:rsidR="00FE55EB">
                <w:rPr>
                  <w:rFonts w:eastAsia="Malgun Gothic"/>
                  <w:lang w:eastAsia="ko-KR"/>
                </w:rPr>
                <w:t>It is much more difficult and perhaps unrealistic to predict future serving beams. Here a number of potential issues to consider:</w:t>
              </w:r>
            </w:ins>
          </w:p>
          <w:p w14:paraId="71351EAC" w14:textId="77777777" w:rsidR="00FE55EB" w:rsidRDefault="00FE55EB" w:rsidP="00FE55EB">
            <w:pPr>
              <w:pStyle w:val="ListParagraph"/>
              <w:numPr>
                <w:ilvl w:val="0"/>
                <w:numId w:val="55"/>
              </w:numPr>
              <w:rPr>
                <w:ins w:id="162" w:author="Ericsson User" w:date="2023-03-02T13:31:00Z"/>
                <w:rFonts w:eastAsia="Malgun Gothic"/>
                <w:lang w:eastAsia="ko-KR"/>
              </w:rPr>
            </w:pPr>
            <w:ins w:id="163" w:author="Ericsson User" w:date="2023-03-02T13:30:00Z">
              <w:r>
                <w:rPr>
                  <w:rFonts w:eastAsia="Malgun Gothic"/>
                  <w:lang w:eastAsia="ko-KR"/>
                </w:rPr>
                <w:t xml:space="preserve">The source of the UE Trajectory Prediction </w:t>
              </w:r>
              <w:r w:rsidR="0002568F">
                <w:rPr>
                  <w:rFonts w:eastAsia="Malgun Gothic"/>
                  <w:lang w:eastAsia="ko-KR"/>
                </w:rPr>
                <w:t xml:space="preserve">may not know the SSBs supported by </w:t>
              </w:r>
            </w:ins>
            <w:ins w:id="164" w:author="Ericsson User" w:date="2023-03-02T13:31:00Z">
              <w:r w:rsidR="0002568F">
                <w:rPr>
                  <w:rFonts w:eastAsia="Malgun Gothic"/>
                  <w:lang w:eastAsia="ko-KR"/>
                </w:rPr>
                <w:t xml:space="preserve">the cells included in the UE Trajectory Prediction. </w:t>
              </w:r>
            </w:ins>
          </w:p>
          <w:p w14:paraId="6814D55D" w14:textId="77777777" w:rsidR="00FA3374" w:rsidRDefault="0002568F" w:rsidP="00FE55EB">
            <w:pPr>
              <w:pStyle w:val="ListParagraph"/>
              <w:numPr>
                <w:ilvl w:val="0"/>
                <w:numId w:val="55"/>
              </w:numPr>
              <w:rPr>
                <w:ins w:id="165" w:author="Ericsson User" w:date="2023-03-02T13:32:00Z"/>
                <w:rFonts w:eastAsia="Malgun Gothic"/>
                <w:lang w:eastAsia="ko-KR"/>
              </w:rPr>
            </w:pPr>
            <w:ins w:id="166" w:author="Ericsson User" w:date="2023-03-02T13:31:00Z">
              <w:r>
                <w:rPr>
                  <w:rFonts w:eastAsia="Malgun Gothic"/>
                  <w:lang w:eastAsia="ko-KR"/>
                </w:rPr>
                <w:t xml:space="preserve">SSB beams may be subject to </w:t>
              </w:r>
              <w:r w:rsidR="00FA3374">
                <w:rPr>
                  <w:rFonts w:eastAsia="Malgun Gothic"/>
                  <w:lang w:eastAsia="ko-KR"/>
                </w:rPr>
                <w:t xml:space="preserve">coverage changes. A reliable prediction should therefore also be based on knowledge of how SSB coverage areas </w:t>
              </w:r>
            </w:ins>
            <w:ins w:id="167" w:author="Ericsson User" w:date="2023-03-02T13:32:00Z">
              <w:r w:rsidR="00FA3374">
                <w:rPr>
                  <w:rFonts w:eastAsia="Malgun Gothic"/>
                  <w:lang w:eastAsia="ko-KR"/>
                </w:rPr>
                <w:t>will change in the future</w:t>
              </w:r>
            </w:ins>
          </w:p>
          <w:p w14:paraId="16146D85" w14:textId="5AEFED64" w:rsidR="0002568F" w:rsidRPr="00FE55EB" w:rsidRDefault="0047048A">
            <w:pPr>
              <w:pStyle w:val="ListParagraph"/>
              <w:numPr>
                <w:ilvl w:val="0"/>
                <w:numId w:val="55"/>
              </w:numPr>
              <w:rPr>
                <w:ins w:id="168" w:author="Ericsson User" w:date="2023-03-02T13:29:00Z"/>
                <w:rFonts w:eastAsia="Malgun Gothic"/>
                <w:lang w:eastAsia="ko-KR"/>
                <w:rPrChange w:id="169" w:author="Ericsson User" w:date="2023-03-02T13:30:00Z">
                  <w:rPr>
                    <w:ins w:id="170" w:author="Ericsson User" w:date="2023-03-02T13:29:00Z"/>
                    <w:lang w:eastAsia="ko-KR"/>
                  </w:rPr>
                </w:rPrChange>
              </w:rPr>
              <w:pPrChange w:id="171" w:author="Ericsson User" w:date="2023-03-02T13:30:00Z">
                <w:pPr/>
              </w:pPrChange>
            </w:pPr>
            <w:ins w:id="172" w:author="Ericsson User" w:date="2023-03-02T13:32:00Z">
              <w:r>
                <w:rPr>
                  <w:rFonts w:eastAsia="Malgun Gothic"/>
                  <w:lang w:eastAsia="ko-KR"/>
                </w:rPr>
                <w:t xml:space="preserve">For the purpose of mobility optimisation, knowing in which SSB coverage area the UE will be served does not seem to bring any benefit </w:t>
              </w:r>
            </w:ins>
            <w:ins w:id="173" w:author="Ericsson User" w:date="2023-03-02T13:31:00Z">
              <w:r w:rsidR="0002568F">
                <w:rPr>
                  <w:rFonts w:eastAsia="Malgun Gothic"/>
                  <w:lang w:eastAsia="ko-KR"/>
                </w:rPr>
                <w:t xml:space="preserve"> </w:t>
              </w:r>
            </w:ins>
          </w:p>
        </w:tc>
      </w:tr>
      <w:tr w:rsidR="00AD18BB" w14:paraId="52D7F36E" w14:textId="77777777" w:rsidTr="007D4E2A">
        <w:trPr>
          <w:ins w:id="174" w:author="Jim Miller" w:date="2023-03-02T08:39:00Z"/>
        </w:trPr>
        <w:tc>
          <w:tcPr>
            <w:tcW w:w="1422" w:type="dxa"/>
          </w:tcPr>
          <w:p w14:paraId="1F59789A" w14:textId="22C73453" w:rsidR="00AD18BB" w:rsidRDefault="00AD18BB" w:rsidP="00E32C17">
            <w:pPr>
              <w:rPr>
                <w:ins w:id="175" w:author="Jim Miller" w:date="2023-03-02T08:39:00Z"/>
                <w:rFonts w:eastAsia="Malgun Gothic"/>
                <w:lang w:eastAsia="ko-KR"/>
              </w:rPr>
            </w:pPr>
            <w:ins w:id="176" w:author="Jim Miller" w:date="2023-03-02T08:39:00Z">
              <w:r>
                <w:rPr>
                  <w:rFonts w:eastAsia="Malgun Gothic"/>
                  <w:lang w:eastAsia="ko-KR"/>
                </w:rPr>
                <w:t>InterDigital</w:t>
              </w:r>
            </w:ins>
          </w:p>
        </w:tc>
        <w:tc>
          <w:tcPr>
            <w:tcW w:w="1993" w:type="dxa"/>
          </w:tcPr>
          <w:p w14:paraId="46747633" w14:textId="6BF8B192" w:rsidR="00AD18BB" w:rsidRDefault="00AD18BB" w:rsidP="00E32C17">
            <w:pPr>
              <w:rPr>
                <w:ins w:id="177" w:author="Jim Miller" w:date="2023-03-02T08:39:00Z"/>
                <w:rFonts w:eastAsia="Malgun Gothic"/>
                <w:lang w:eastAsia="ko-KR"/>
              </w:rPr>
            </w:pPr>
            <w:ins w:id="178" w:author="Jim Miller" w:date="2023-03-02T08:39:00Z">
              <w:r>
                <w:rPr>
                  <w:rFonts w:eastAsia="Malgun Gothic"/>
                  <w:lang w:eastAsia="ko-KR"/>
                </w:rPr>
                <w:t>No</w:t>
              </w:r>
            </w:ins>
          </w:p>
        </w:tc>
        <w:tc>
          <w:tcPr>
            <w:tcW w:w="5790" w:type="dxa"/>
          </w:tcPr>
          <w:p w14:paraId="7CE75C96" w14:textId="77777777" w:rsidR="00AD18BB" w:rsidRDefault="00AD18BB" w:rsidP="00E32C17">
            <w:pPr>
              <w:rPr>
                <w:ins w:id="179" w:author="Jim Miller" w:date="2023-03-02T08:39:00Z"/>
                <w:rFonts w:eastAsia="Malgun Gothic"/>
                <w:lang w:eastAsia="ko-KR"/>
              </w:rPr>
            </w:pPr>
          </w:p>
        </w:tc>
      </w:tr>
    </w:tbl>
    <w:p w14:paraId="0A636CDC" w14:textId="30329771" w:rsidR="00BD5C5D" w:rsidRPr="007D4E2A" w:rsidDel="009C1AD0" w:rsidRDefault="00BD5C5D" w:rsidP="00BD5C5D">
      <w:pPr>
        <w:pStyle w:val="Normal4"/>
        <w:rPr>
          <w:del w:id="180" w:author="ZTE" w:date="2023-03-02T10:19:00Z"/>
          <w:b/>
          <w:color w:val="0000FF"/>
          <w:sz w:val="18"/>
          <w:szCs w:val="24"/>
          <w:lang w:val="en-GB"/>
        </w:rPr>
      </w:pPr>
    </w:p>
    <w:p w14:paraId="7697BF51" w14:textId="3693880D" w:rsidR="001C67F0" w:rsidRDefault="001C67F0" w:rsidP="00BD5C5D">
      <w:pPr>
        <w:pStyle w:val="Normal4"/>
        <w:rPr>
          <w:b/>
        </w:rPr>
      </w:pPr>
    </w:p>
    <w:p w14:paraId="18889C65" w14:textId="47201CBE" w:rsidR="001C67F0" w:rsidRDefault="001C67F0" w:rsidP="00BD5C5D">
      <w:pPr>
        <w:pStyle w:val="Normal4"/>
        <w:rPr>
          <w:b/>
        </w:rPr>
      </w:pPr>
      <w:r>
        <w:rPr>
          <w:b/>
        </w:rPr>
        <w:t xml:space="preserve">Q3: Do companies support that the </w:t>
      </w:r>
      <w:r w:rsidR="00632414">
        <w:rPr>
          <w:b/>
        </w:rPr>
        <w:t>predicted</w:t>
      </w:r>
      <w:r>
        <w:rPr>
          <w:b/>
        </w:rPr>
        <w:t xml:space="preserve"> time of stay in a cell is an optional or a mandatory field?</w:t>
      </w:r>
    </w:p>
    <w:p w14:paraId="70E7A097" w14:textId="77777777" w:rsidR="001C67F0" w:rsidRDefault="001C67F0" w:rsidP="00BD5C5D">
      <w:pPr>
        <w:pStyle w:val="Normal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993"/>
        <w:gridCol w:w="5790"/>
      </w:tblGrid>
      <w:tr w:rsidR="0012631B" w14:paraId="43423AC5" w14:textId="77777777" w:rsidTr="00594FC6">
        <w:tc>
          <w:tcPr>
            <w:tcW w:w="1422" w:type="dxa"/>
          </w:tcPr>
          <w:p w14:paraId="1A353F57" w14:textId="77777777" w:rsidR="0012631B" w:rsidRDefault="0012631B" w:rsidP="00594FC6">
            <w:r>
              <w:t>Company</w:t>
            </w:r>
          </w:p>
        </w:tc>
        <w:tc>
          <w:tcPr>
            <w:tcW w:w="1993" w:type="dxa"/>
          </w:tcPr>
          <w:p w14:paraId="07CBBF54" w14:textId="165CF35B" w:rsidR="0012631B" w:rsidRDefault="0012631B" w:rsidP="00594FC6">
            <w:r>
              <w:t>Optional/Mandatory</w:t>
            </w:r>
          </w:p>
        </w:tc>
        <w:tc>
          <w:tcPr>
            <w:tcW w:w="5790" w:type="dxa"/>
          </w:tcPr>
          <w:p w14:paraId="2E77C160" w14:textId="77777777" w:rsidR="0012631B" w:rsidRDefault="0012631B" w:rsidP="00594FC6">
            <w:r>
              <w:t>Comment</w:t>
            </w:r>
          </w:p>
        </w:tc>
      </w:tr>
      <w:tr w:rsidR="0012631B" w14:paraId="447CBAB4" w14:textId="77777777" w:rsidTr="00594FC6">
        <w:tc>
          <w:tcPr>
            <w:tcW w:w="1422" w:type="dxa"/>
          </w:tcPr>
          <w:p w14:paraId="5ED56890" w14:textId="1045C5DF" w:rsidR="0012631B" w:rsidRDefault="00E60633" w:rsidP="00594FC6">
            <w:pPr>
              <w:rPr>
                <w:rFonts w:eastAsia="SimSun"/>
                <w:lang w:eastAsia="zh-CN"/>
              </w:rPr>
            </w:pPr>
            <w:ins w:id="181" w:author="Qualcomm - Geetha Rajendran" w:date="2023-03-02T11:20:00Z">
              <w:r>
                <w:rPr>
                  <w:rFonts w:eastAsia="SimSun"/>
                  <w:lang w:eastAsia="zh-CN"/>
                </w:rPr>
                <w:lastRenderedPageBreak/>
                <w:t>QC</w:t>
              </w:r>
            </w:ins>
          </w:p>
        </w:tc>
        <w:tc>
          <w:tcPr>
            <w:tcW w:w="1993" w:type="dxa"/>
          </w:tcPr>
          <w:p w14:paraId="3C1943B7" w14:textId="13E704B1" w:rsidR="0012631B" w:rsidRDefault="00E60633" w:rsidP="00594FC6">
            <w:pPr>
              <w:rPr>
                <w:rFonts w:eastAsia="SimSun"/>
                <w:lang w:eastAsia="zh-CN"/>
              </w:rPr>
            </w:pPr>
            <w:ins w:id="182" w:author="Qualcomm - Geetha Rajendran" w:date="2023-03-02T11:21:00Z">
              <w:r>
                <w:rPr>
                  <w:rFonts w:eastAsia="SimSun"/>
                  <w:lang w:eastAsia="zh-CN"/>
                </w:rPr>
                <w:t>Optional</w:t>
              </w:r>
            </w:ins>
          </w:p>
        </w:tc>
        <w:tc>
          <w:tcPr>
            <w:tcW w:w="5790" w:type="dxa"/>
          </w:tcPr>
          <w:p w14:paraId="46CD5F75" w14:textId="77777777" w:rsidR="0012631B" w:rsidRDefault="0012631B" w:rsidP="00594FC6">
            <w:pPr>
              <w:rPr>
                <w:ins w:id="183" w:author="Qualcomm - Geetha Rajendran" w:date="2023-03-02T11:21:00Z"/>
                <w:rFonts w:eastAsia="SimSun"/>
                <w:lang w:eastAsia="zh-CN"/>
              </w:rPr>
            </w:pPr>
            <w:del w:id="184" w:author="Qualcomm - Geetha Rajendran" w:date="2023-03-02T11:21:00Z">
              <w:r w:rsidDel="00E60633">
                <w:rPr>
                  <w:rFonts w:eastAsia="SimSun"/>
                  <w:lang w:eastAsia="zh-CN"/>
                </w:rPr>
                <w:delText>.</w:delText>
              </w:r>
            </w:del>
            <w:ins w:id="185" w:author="Qualcomm - Geetha Rajendran" w:date="2023-03-02T11:21:00Z">
              <w:r w:rsidR="00E60633">
                <w:rPr>
                  <w:rFonts w:eastAsia="SimSun"/>
                  <w:lang w:eastAsia="zh-CN"/>
                </w:rPr>
                <w:t>If the predicting node has sufficient information to predict the time stayed in the cell, then it can provide this info. Else it may not.</w:t>
              </w:r>
            </w:ins>
          </w:p>
          <w:p w14:paraId="538E4115" w14:textId="52AD3DD9" w:rsidR="00E60633" w:rsidRDefault="00E60633" w:rsidP="00594FC6">
            <w:pPr>
              <w:rPr>
                <w:ins w:id="186" w:author="Qualcomm - Geetha Rajendran" w:date="2023-03-02T11:22:00Z"/>
                <w:rFonts w:eastAsia="SimSun"/>
                <w:lang w:eastAsia="zh-CN"/>
              </w:rPr>
            </w:pPr>
            <w:ins w:id="187" w:author="Qualcomm - Geetha Rajendran" w:date="2023-03-02T11:21:00Z">
              <w:r>
                <w:rPr>
                  <w:rFonts w:eastAsia="SimSun"/>
                  <w:lang w:eastAsia="zh-CN"/>
                </w:rPr>
                <w:t>Prediction is based on input data availability</w:t>
              </w:r>
            </w:ins>
            <w:ins w:id="188" w:author="Qualcomm - Geetha Rajendran" w:date="2023-03-02T11:22:00Z">
              <w:r>
                <w:rPr>
                  <w:rFonts w:eastAsia="SimSun"/>
                  <w:lang w:eastAsia="zh-CN"/>
                </w:rPr>
                <w:t xml:space="preserve">. </w:t>
              </w:r>
            </w:ins>
            <w:ins w:id="189" w:author="Qualcomm - Geetha Rajendran" w:date="2023-03-02T11:23:00Z">
              <w:r>
                <w:rPr>
                  <w:rFonts w:eastAsia="SimSun"/>
                  <w:lang w:eastAsia="zh-CN"/>
                </w:rPr>
                <w:t>It is not a past data and it is prediction into future.</w:t>
              </w:r>
            </w:ins>
            <w:ins w:id="190" w:author="Qualcomm - Geetha Rajendran" w:date="2023-03-02T11:24:00Z">
              <w:r>
                <w:rPr>
                  <w:rFonts w:eastAsia="SimSun"/>
                  <w:lang w:eastAsia="zh-CN"/>
                </w:rPr>
                <w:t xml:space="preserve"> </w:t>
              </w:r>
            </w:ins>
            <w:ins w:id="191" w:author="Qualcomm - Geetha Rajendran" w:date="2023-03-02T11:22:00Z">
              <w:r>
                <w:rPr>
                  <w:rFonts w:eastAsia="SimSun"/>
                  <w:lang w:eastAsia="zh-CN"/>
                </w:rPr>
                <w:t>If no input data is available to predict time stayed in the cell, then the node need not provide this info.</w:t>
              </w:r>
            </w:ins>
          </w:p>
          <w:p w14:paraId="3047906F" w14:textId="7BC9B272" w:rsidR="00E60633" w:rsidRDefault="00E60633" w:rsidP="00594FC6">
            <w:pPr>
              <w:rPr>
                <w:rFonts w:eastAsia="SimSun"/>
                <w:lang w:eastAsia="zh-CN"/>
              </w:rPr>
            </w:pPr>
            <w:ins w:id="192" w:author="Qualcomm - Geetha Rajendran" w:date="2023-03-02T11:22:00Z">
              <w:r>
                <w:rPr>
                  <w:rFonts w:eastAsia="SimSun"/>
                  <w:lang w:eastAsia="zh-CN"/>
                </w:rPr>
                <w:t xml:space="preserve">Without time of stay in a cell, just the cell </w:t>
              </w:r>
            </w:ins>
            <w:ins w:id="193" w:author="Qualcomm - Geetha Rajendran" w:date="2023-03-02T11:23:00Z">
              <w:r>
                <w:rPr>
                  <w:rFonts w:eastAsia="SimSun"/>
                  <w:lang w:eastAsia="zh-CN"/>
                </w:rPr>
                <w:t>ID information is useful at the target to make RRM decisions.</w:t>
              </w:r>
            </w:ins>
            <w:ins w:id="194" w:author="Qualcomm - Geetha Rajendran" w:date="2023-03-02T11:24:00Z">
              <w:r>
                <w:rPr>
                  <w:rFonts w:eastAsia="SimSun"/>
                  <w:lang w:eastAsia="zh-CN"/>
                </w:rPr>
                <w:t xml:space="preserve"> Hence it cannot be both the IEs </w:t>
              </w:r>
              <w:proofErr w:type="gramStart"/>
              <w:r>
                <w:rPr>
                  <w:rFonts w:eastAsia="SimSun"/>
                  <w:lang w:eastAsia="zh-CN"/>
                </w:rPr>
                <w:t>or</w:t>
              </w:r>
              <w:proofErr w:type="gramEnd"/>
              <w:r>
                <w:rPr>
                  <w:rFonts w:eastAsia="SimSun"/>
                  <w:lang w:eastAsia="zh-CN"/>
                </w:rPr>
                <w:t xml:space="preserve"> none.</w:t>
              </w:r>
            </w:ins>
          </w:p>
        </w:tc>
      </w:tr>
      <w:tr w:rsidR="0012631B" w14:paraId="4237EBAB" w14:textId="77777777" w:rsidTr="00594FC6">
        <w:tc>
          <w:tcPr>
            <w:tcW w:w="1422" w:type="dxa"/>
          </w:tcPr>
          <w:p w14:paraId="00137711" w14:textId="38763272" w:rsidR="0012631B" w:rsidRDefault="00E863D1" w:rsidP="00594FC6">
            <w:pPr>
              <w:rPr>
                <w:rFonts w:eastAsia="DengXian"/>
                <w:lang w:eastAsia="zh-CN"/>
              </w:rPr>
            </w:pPr>
            <w:ins w:id="195" w:author="Chenzhe-NEC" w:date="2023-03-02T08:35:00Z">
              <w:r>
                <w:rPr>
                  <w:rFonts w:eastAsia="DengXian" w:hint="eastAsia"/>
                  <w:lang w:eastAsia="zh-CN"/>
                </w:rPr>
                <w:t>N</w:t>
              </w:r>
              <w:r>
                <w:rPr>
                  <w:rFonts w:eastAsia="DengXian"/>
                  <w:lang w:eastAsia="zh-CN"/>
                </w:rPr>
                <w:t>EC</w:t>
              </w:r>
            </w:ins>
          </w:p>
        </w:tc>
        <w:tc>
          <w:tcPr>
            <w:tcW w:w="1993" w:type="dxa"/>
          </w:tcPr>
          <w:p w14:paraId="05CB7B54" w14:textId="54B7A390" w:rsidR="0012631B" w:rsidRDefault="00E863D1" w:rsidP="00594FC6">
            <w:pPr>
              <w:rPr>
                <w:rFonts w:eastAsia="DengXian"/>
                <w:lang w:eastAsia="zh-CN"/>
              </w:rPr>
            </w:pPr>
            <w:ins w:id="196" w:author="Chenzhe-NEC" w:date="2023-03-02T08:35:00Z">
              <w:r>
                <w:rPr>
                  <w:rFonts w:eastAsia="DengXian"/>
                  <w:lang w:eastAsia="zh-CN"/>
                </w:rPr>
                <w:t>Mandatory</w:t>
              </w:r>
            </w:ins>
          </w:p>
        </w:tc>
        <w:tc>
          <w:tcPr>
            <w:tcW w:w="5790" w:type="dxa"/>
          </w:tcPr>
          <w:p w14:paraId="6A47092D" w14:textId="59D0F144" w:rsidR="0012631B" w:rsidRDefault="00E863D1" w:rsidP="00594FC6">
            <w:pPr>
              <w:rPr>
                <w:rFonts w:eastAsia="DengXian"/>
                <w:lang w:eastAsia="zh-CN"/>
              </w:rPr>
            </w:pPr>
            <w:ins w:id="197" w:author="Chenzhe-NEC" w:date="2023-03-02T08:35:00Z">
              <w:r>
                <w:rPr>
                  <w:rFonts w:eastAsia="DengXian"/>
                  <w:lang w:eastAsia="zh-CN"/>
                </w:rPr>
                <w:t>The target node can only prepare the radio resource for handover if it knows when the UE will move to the target node.</w:t>
              </w:r>
            </w:ins>
          </w:p>
        </w:tc>
      </w:tr>
      <w:tr w:rsidR="00A463FE" w14:paraId="080892C4" w14:textId="77777777" w:rsidTr="00594FC6">
        <w:tc>
          <w:tcPr>
            <w:tcW w:w="1422" w:type="dxa"/>
          </w:tcPr>
          <w:p w14:paraId="7658CB18" w14:textId="65B779D6" w:rsidR="00A463FE" w:rsidRDefault="00A463FE" w:rsidP="00A463FE">
            <w:pPr>
              <w:rPr>
                <w:rFonts w:eastAsia="SimSun"/>
                <w:lang w:eastAsia="zh-CN"/>
              </w:rPr>
            </w:pPr>
            <w:ins w:id="198" w:author="Huawei" w:date="2023-03-02T07:56:00Z">
              <w:r>
                <w:rPr>
                  <w:rFonts w:eastAsia="SimSun"/>
                  <w:lang w:eastAsia="zh-CN"/>
                </w:rPr>
                <w:t>Huawei</w:t>
              </w:r>
            </w:ins>
          </w:p>
        </w:tc>
        <w:tc>
          <w:tcPr>
            <w:tcW w:w="1993" w:type="dxa"/>
          </w:tcPr>
          <w:p w14:paraId="47745EF7" w14:textId="4AC9E91F" w:rsidR="00A463FE" w:rsidRDefault="00A463FE" w:rsidP="00A463FE">
            <w:pPr>
              <w:rPr>
                <w:rFonts w:eastAsia="SimSun"/>
                <w:lang w:eastAsia="zh-CN"/>
              </w:rPr>
            </w:pPr>
            <w:ins w:id="199" w:author="Huawei" w:date="2023-03-02T07:56:00Z">
              <w:r>
                <w:rPr>
                  <w:rFonts w:eastAsia="SimSun"/>
                  <w:lang w:eastAsia="zh-CN"/>
                </w:rPr>
                <w:t>No strong view</w:t>
              </w:r>
            </w:ins>
          </w:p>
        </w:tc>
        <w:tc>
          <w:tcPr>
            <w:tcW w:w="5790" w:type="dxa"/>
          </w:tcPr>
          <w:p w14:paraId="566BFE53" w14:textId="3F01370F" w:rsidR="00A463FE" w:rsidRDefault="00A463FE" w:rsidP="00A463FE">
            <w:pPr>
              <w:rPr>
                <w:rFonts w:eastAsia="SimSun"/>
                <w:lang w:eastAsia="zh-CN"/>
              </w:rPr>
            </w:pPr>
            <w:ins w:id="200" w:author="Huawei" w:date="2023-03-02T07:56:00Z">
              <w:r>
                <w:rPr>
                  <w:rFonts w:eastAsia="SimSun"/>
                  <w:lang w:eastAsia="zh-CN"/>
                </w:rPr>
                <w:t>Open to discuss this: we think that providing predicted time of stay in a cell could help the target node to better prepare resources for the UE to be handed over in a timely manner</w:t>
              </w:r>
            </w:ins>
          </w:p>
        </w:tc>
      </w:tr>
      <w:tr w:rsidR="003C7F71" w14:paraId="65402FB7" w14:textId="77777777" w:rsidTr="00594FC6">
        <w:tc>
          <w:tcPr>
            <w:tcW w:w="1422" w:type="dxa"/>
          </w:tcPr>
          <w:p w14:paraId="4BF33029" w14:textId="64D78A70" w:rsidR="003C7F71" w:rsidRDefault="003C7F71" w:rsidP="003C7F71">
            <w:pPr>
              <w:rPr>
                <w:rFonts w:eastAsia="SimSun"/>
                <w:lang w:eastAsia="zh-CN"/>
              </w:rPr>
            </w:pPr>
            <w:ins w:id="201" w:author="Intel-Ziyi" w:date="2023-03-02T15:28:00Z">
              <w:r>
                <w:rPr>
                  <w:rFonts w:eastAsia="DengXian"/>
                  <w:lang w:eastAsia="zh-CN"/>
                </w:rPr>
                <w:t>Intel</w:t>
              </w:r>
            </w:ins>
          </w:p>
        </w:tc>
        <w:tc>
          <w:tcPr>
            <w:tcW w:w="1993" w:type="dxa"/>
          </w:tcPr>
          <w:p w14:paraId="4B8B6F42" w14:textId="3BE6C666" w:rsidR="003C7F71" w:rsidRDefault="003C7F71" w:rsidP="003C7F71">
            <w:pPr>
              <w:rPr>
                <w:rFonts w:eastAsia="SimSun"/>
                <w:lang w:eastAsia="zh-CN"/>
              </w:rPr>
            </w:pPr>
            <w:ins w:id="202" w:author="Intel-Ziyi" w:date="2023-03-02T15:28:00Z">
              <w:r>
                <w:rPr>
                  <w:rFonts w:eastAsia="DengXian"/>
                  <w:lang w:eastAsia="zh-CN"/>
                </w:rPr>
                <w:t>See comment</w:t>
              </w:r>
            </w:ins>
          </w:p>
        </w:tc>
        <w:tc>
          <w:tcPr>
            <w:tcW w:w="5790" w:type="dxa"/>
          </w:tcPr>
          <w:p w14:paraId="1F561D7C" w14:textId="77777777" w:rsidR="003C7F71" w:rsidRDefault="003C7F71" w:rsidP="003C7F71">
            <w:pPr>
              <w:rPr>
                <w:ins w:id="203" w:author="Intel-Ziyi" w:date="2023-03-02T15:28:00Z"/>
                <w:rFonts w:eastAsia="DengXian"/>
                <w:lang w:eastAsia="zh-CN"/>
              </w:rPr>
            </w:pPr>
            <w:ins w:id="204" w:author="Intel-Ziyi" w:date="2023-03-02T15:28:00Z">
              <w:r>
                <w:rPr>
                  <w:rFonts w:eastAsia="DengXian"/>
                  <w:lang w:eastAsia="zh-CN"/>
                </w:rPr>
                <w:t xml:space="preserve">In our understanding, this list of cells is used as reference for the target NG-RAN node to take into account when it makes handover decision. </w:t>
              </w:r>
            </w:ins>
          </w:p>
          <w:p w14:paraId="45B5DD23" w14:textId="77777777" w:rsidR="003C7F71" w:rsidRDefault="003C7F71" w:rsidP="003C7F71">
            <w:pPr>
              <w:rPr>
                <w:ins w:id="205" w:author="Intel-Ziyi" w:date="2023-03-02T15:28:00Z"/>
                <w:rFonts w:eastAsia="DengXian"/>
                <w:lang w:eastAsia="zh-CN"/>
              </w:rPr>
            </w:pPr>
            <w:ins w:id="206" w:author="Intel-Ziyi" w:date="2023-03-02T15:28:00Z">
              <w:r>
                <w:rPr>
                  <w:rFonts w:eastAsia="DengXian"/>
                  <w:lang w:eastAsia="zh-CN"/>
                </w:rPr>
                <w:t xml:space="preserve">The target NG-RAN node may take the predicted time of stay into account, e.g. if the time is too short, target NG-RAN node may consider not to take the cell into account for handover. </w:t>
              </w:r>
            </w:ins>
          </w:p>
          <w:p w14:paraId="6CF15F4E" w14:textId="77777777" w:rsidR="003C7F71" w:rsidRDefault="003C7F71" w:rsidP="003C7F71">
            <w:pPr>
              <w:rPr>
                <w:ins w:id="207" w:author="Intel-Ziyi" w:date="2023-03-02T15:28:00Z"/>
                <w:rFonts w:eastAsia="DengXian"/>
                <w:lang w:eastAsia="zh-CN"/>
              </w:rPr>
            </w:pPr>
            <w:ins w:id="208" w:author="Intel-Ziyi" w:date="2023-03-02T15:28:00Z">
              <w:r>
                <w:rPr>
                  <w:rFonts w:eastAsia="DengXian"/>
                  <w:lang w:eastAsia="zh-CN"/>
                </w:rPr>
                <w:t xml:space="preserve">Together with expected handover time toward the cell in the list, the target NG-RAN node could make handover decision directly. </w:t>
              </w:r>
              <w:proofErr w:type="spellStart"/>
              <w:r>
                <w:rPr>
                  <w:rFonts w:eastAsia="DengXian"/>
                  <w:lang w:eastAsia="zh-CN"/>
                </w:rPr>
                <w:t>Hencee</w:t>
              </w:r>
              <w:proofErr w:type="spellEnd"/>
              <w:r>
                <w:rPr>
                  <w:rFonts w:eastAsia="DengXian"/>
                  <w:lang w:eastAsia="zh-CN"/>
                </w:rPr>
                <w:t>, we think both fields are important and necessary for the predicted cell.</w:t>
              </w:r>
            </w:ins>
          </w:p>
          <w:p w14:paraId="02E21A24" w14:textId="77777777" w:rsidR="003C7F71" w:rsidRDefault="003C7F71" w:rsidP="003C7F71">
            <w:pPr>
              <w:rPr>
                <w:ins w:id="209" w:author="Intel-Ziyi" w:date="2023-03-02T15:28:00Z"/>
                <w:rFonts w:eastAsia="DengXian"/>
                <w:lang w:eastAsia="zh-CN"/>
              </w:rPr>
            </w:pPr>
            <w:ins w:id="210" w:author="Intel-Ziyi" w:date="2023-03-02T15:28:00Z">
              <w:r>
                <w:rPr>
                  <w:rFonts w:eastAsia="DengXian"/>
                  <w:lang w:eastAsia="zh-CN"/>
                </w:rPr>
                <w:t>Without these two information, we don’t see a value to inform target NG-RAN node about the predicted cell list only with cell ID since the target anyway needs to process further on when/how to perform handover towards the cell in the list.</w:t>
              </w:r>
            </w:ins>
          </w:p>
          <w:p w14:paraId="3F381310" w14:textId="77777777" w:rsidR="003C7F71" w:rsidRDefault="003C7F71" w:rsidP="003C7F71">
            <w:pPr>
              <w:rPr>
                <w:rFonts w:eastAsia="SimSun"/>
                <w:lang w:eastAsia="zh-CN"/>
              </w:rPr>
            </w:pPr>
          </w:p>
        </w:tc>
      </w:tr>
      <w:tr w:rsidR="003C7F71" w14:paraId="0BA6D9B1" w14:textId="77777777" w:rsidTr="00594FC6">
        <w:tc>
          <w:tcPr>
            <w:tcW w:w="1422" w:type="dxa"/>
          </w:tcPr>
          <w:p w14:paraId="6A7376B0" w14:textId="1A9D0F2C" w:rsidR="003C7F71" w:rsidRDefault="009A0DB9" w:rsidP="003C7F71">
            <w:pPr>
              <w:rPr>
                <w:lang w:eastAsia="zh-CN"/>
              </w:rPr>
            </w:pPr>
            <w:ins w:id="211" w:author="苏 辜" w:date="2023-03-02T09:53:00Z">
              <w:r>
                <w:rPr>
                  <w:rFonts w:hint="eastAsia"/>
                  <w:lang w:eastAsia="zh-CN"/>
                </w:rPr>
                <w:t>C</w:t>
              </w:r>
              <w:r>
                <w:rPr>
                  <w:lang w:eastAsia="zh-CN"/>
                </w:rPr>
                <w:t>MCC</w:t>
              </w:r>
            </w:ins>
          </w:p>
        </w:tc>
        <w:tc>
          <w:tcPr>
            <w:tcW w:w="1993" w:type="dxa"/>
          </w:tcPr>
          <w:p w14:paraId="6A9D3DC3" w14:textId="589E6B6D" w:rsidR="003C7F71" w:rsidRDefault="009A0DB9" w:rsidP="003C7F71">
            <w:pPr>
              <w:rPr>
                <w:lang w:eastAsia="zh-CN"/>
              </w:rPr>
            </w:pPr>
            <w:ins w:id="212" w:author="苏 辜" w:date="2023-03-02T09:53:00Z">
              <w:r>
                <w:rPr>
                  <w:rFonts w:hint="eastAsia"/>
                  <w:lang w:eastAsia="zh-CN"/>
                </w:rPr>
                <w:t>M</w:t>
              </w:r>
              <w:r>
                <w:rPr>
                  <w:lang w:eastAsia="zh-CN"/>
                </w:rPr>
                <w:t>andatory</w:t>
              </w:r>
            </w:ins>
          </w:p>
        </w:tc>
        <w:tc>
          <w:tcPr>
            <w:tcW w:w="5790" w:type="dxa"/>
          </w:tcPr>
          <w:p w14:paraId="2D575D66" w14:textId="4F8B1A01" w:rsidR="003C7F71" w:rsidRDefault="009A0DB9" w:rsidP="003C7F71">
            <w:pPr>
              <w:rPr>
                <w:lang w:eastAsia="zh-CN"/>
              </w:rPr>
            </w:pPr>
            <w:ins w:id="213" w:author="苏 辜" w:date="2023-03-02T09:53:00Z">
              <w:r>
                <w:rPr>
                  <w:rFonts w:hint="eastAsia"/>
                  <w:lang w:eastAsia="zh-CN"/>
                </w:rPr>
                <w:t>T</w:t>
              </w:r>
              <w:r>
                <w:rPr>
                  <w:lang w:eastAsia="zh-CN"/>
                </w:rPr>
                <w:t xml:space="preserve">his information is useful especially in </w:t>
              </w:r>
            </w:ins>
            <w:ins w:id="214" w:author="苏 辜" w:date="2023-03-02T09:54:00Z">
              <w:r>
                <w:rPr>
                  <w:rFonts w:hint="eastAsia"/>
                  <w:lang w:eastAsia="zh-CN"/>
                </w:rPr>
                <w:t>the</w:t>
              </w:r>
              <w:r>
                <w:rPr>
                  <w:lang w:eastAsia="zh-CN"/>
                </w:rPr>
                <w:t xml:space="preserve"> scenarios where UE moves fast. </w:t>
              </w:r>
            </w:ins>
          </w:p>
        </w:tc>
      </w:tr>
      <w:tr w:rsidR="006F39D8" w14:paraId="68F798FD" w14:textId="77777777" w:rsidTr="00594FC6">
        <w:tc>
          <w:tcPr>
            <w:tcW w:w="1422" w:type="dxa"/>
            <w:tcBorders>
              <w:top w:val="single" w:sz="4" w:space="0" w:color="auto"/>
              <w:left w:val="single" w:sz="4" w:space="0" w:color="auto"/>
              <w:bottom w:val="single" w:sz="4" w:space="0" w:color="auto"/>
              <w:right w:val="single" w:sz="4" w:space="0" w:color="auto"/>
            </w:tcBorders>
          </w:tcPr>
          <w:p w14:paraId="1AFA014B" w14:textId="257457D3" w:rsidR="006F39D8" w:rsidRDefault="006F39D8" w:rsidP="006F39D8">
            <w:pPr>
              <w:rPr>
                <w:rFonts w:eastAsia="Malgun Gothic"/>
                <w:lang w:eastAsia="ko-KR"/>
              </w:rPr>
            </w:pPr>
            <w:ins w:id="215" w:author="Samsung" w:date="2023-03-02T10:13:00Z">
              <w:r>
                <w:rPr>
                  <w:rFonts w:eastAsia="DengXian"/>
                  <w:lang w:eastAsia="zh-CN"/>
                </w:rPr>
                <w:t>Samsung</w:t>
              </w:r>
            </w:ins>
          </w:p>
        </w:tc>
        <w:tc>
          <w:tcPr>
            <w:tcW w:w="1993" w:type="dxa"/>
            <w:tcBorders>
              <w:top w:val="single" w:sz="4" w:space="0" w:color="auto"/>
              <w:left w:val="single" w:sz="4" w:space="0" w:color="auto"/>
              <w:bottom w:val="single" w:sz="4" w:space="0" w:color="auto"/>
              <w:right w:val="single" w:sz="4" w:space="0" w:color="auto"/>
            </w:tcBorders>
          </w:tcPr>
          <w:p w14:paraId="0410513F" w14:textId="7B59FFD9" w:rsidR="006F39D8" w:rsidRDefault="006F39D8" w:rsidP="006F39D8">
            <w:pPr>
              <w:rPr>
                <w:rFonts w:eastAsia="Malgun Gothic"/>
                <w:lang w:eastAsia="ko-KR"/>
              </w:rPr>
            </w:pPr>
            <w:ins w:id="216" w:author="Samsung" w:date="2023-03-02T10:13:00Z">
              <w:r>
                <w:rPr>
                  <w:rFonts w:eastAsia="DengXian"/>
                  <w:lang w:eastAsia="zh-CN"/>
                </w:rPr>
                <w:t>Optional</w:t>
              </w:r>
            </w:ins>
          </w:p>
        </w:tc>
        <w:tc>
          <w:tcPr>
            <w:tcW w:w="5790" w:type="dxa"/>
            <w:tcBorders>
              <w:top w:val="single" w:sz="4" w:space="0" w:color="auto"/>
              <w:left w:val="single" w:sz="4" w:space="0" w:color="auto"/>
              <w:bottom w:val="single" w:sz="4" w:space="0" w:color="auto"/>
              <w:right w:val="single" w:sz="4" w:space="0" w:color="auto"/>
            </w:tcBorders>
          </w:tcPr>
          <w:p w14:paraId="01099DCE" w14:textId="46B9205B" w:rsidR="006F39D8" w:rsidRDefault="006F39D8" w:rsidP="006F39D8">
            <w:pPr>
              <w:rPr>
                <w:rFonts w:eastAsia="Malgun Gothic"/>
                <w:lang w:eastAsia="ko-KR"/>
              </w:rPr>
            </w:pPr>
            <w:ins w:id="217" w:author="Samsung" w:date="2023-03-02T10:13:00Z">
              <w:r>
                <w:rPr>
                  <w:rFonts w:eastAsia="DengXian"/>
                  <w:lang w:eastAsia="zh-CN"/>
                </w:rPr>
                <w:t xml:space="preserve">It depends on the model design. If the model </w:t>
              </w:r>
              <w:proofErr w:type="spellStart"/>
              <w:r>
                <w:rPr>
                  <w:rFonts w:eastAsia="DengXian"/>
                  <w:lang w:eastAsia="zh-CN"/>
                </w:rPr>
                <w:t>can not</w:t>
              </w:r>
              <w:proofErr w:type="spellEnd"/>
              <w:r>
                <w:rPr>
                  <w:rFonts w:eastAsia="DengXian"/>
                  <w:lang w:eastAsia="zh-CN"/>
                </w:rPr>
                <w:t xml:space="preserve"> generate the staying time. The trajectory is just for the target cell selection. When and how to set the HO decision can based on the legacy </w:t>
              </w:r>
              <w:proofErr w:type="spellStart"/>
              <w:r>
                <w:rPr>
                  <w:rFonts w:eastAsia="DengXian"/>
                  <w:lang w:eastAsia="zh-CN"/>
                </w:rPr>
                <w:t>meachanism</w:t>
              </w:r>
              <w:proofErr w:type="spellEnd"/>
              <w:r>
                <w:rPr>
                  <w:rFonts w:eastAsia="DengXian"/>
                  <w:lang w:eastAsia="zh-CN"/>
                </w:rPr>
                <w:t xml:space="preserve">, and SON mechanism can be used to solve the ping-pong issue. </w:t>
              </w:r>
            </w:ins>
          </w:p>
        </w:tc>
      </w:tr>
      <w:tr w:rsidR="00FC69F6" w14:paraId="61E8448E" w14:textId="77777777" w:rsidTr="00594FC6">
        <w:trPr>
          <w:ins w:id="218" w:author="Lenovo" w:date="2023-03-02T10:29:00Z"/>
        </w:trPr>
        <w:tc>
          <w:tcPr>
            <w:tcW w:w="1422" w:type="dxa"/>
            <w:tcBorders>
              <w:top w:val="single" w:sz="4" w:space="0" w:color="auto"/>
              <w:left w:val="single" w:sz="4" w:space="0" w:color="auto"/>
              <w:bottom w:val="single" w:sz="4" w:space="0" w:color="auto"/>
              <w:right w:val="single" w:sz="4" w:space="0" w:color="auto"/>
            </w:tcBorders>
          </w:tcPr>
          <w:p w14:paraId="2B6A918E" w14:textId="24F8BEF6" w:rsidR="00FC69F6" w:rsidRDefault="00FC69F6" w:rsidP="00FC69F6">
            <w:pPr>
              <w:rPr>
                <w:ins w:id="219" w:author="Lenovo" w:date="2023-03-02T10:29:00Z"/>
                <w:rFonts w:eastAsia="DengXian"/>
                <w:lang w:eastAsia="zh-CN"/>
              </w:rPr>
            </w:pPr>
            <w:ins w:id="220" w:author="Lenovo" w:date="2023-03-02T10:29:00Z">
              <w:r>
                <w:rPr>
                  <w:rFonts w:eastAsia="Malgun Gothic"/>
                  <w:lang w:eastAsia="ko-KR"/>
                </w:rPr>
                <w:t>Lenovo</w:t>
              </w:r>
            </w:ins>
          </w:p>
        </w:tc>
        <w:tc>
          <w:tcPr>
            <w:tcW w:w="1993" w:type="dxa"/>
            <w:tcBorders>
              <w:top w:val="single" w:sz="4" w:space="0" w:color="auto"/>
              <w:left w:val="single" w:sz="4" w:space="0" w:color="auto"/>
              <w:bottom w:val="single" w:sz="4" w:space="0" w:color="auto"/>
              <w:right w:val="single" w:sz="4" w:space="0" w:color="auto"/>
            </w:tcBorders>
          </w:tcPr>
          <w:p w14:paraId="325EBFF7" w14:textId="75C298F0" w:rsidR="00FC69F6" w:rsidRDefault="00FC69F6" w:rsidP="00FC69F6">
            <w:pPr>
              <w:rPr>
                <w:ins w:id="221" w:author="Lenovo" w:date="2023-03-02T10:29:00Z"/>
                <w:rFonts w:eastAsia="DengXian"/>
                <w:lang w:eastAsia="zh-CN"/>
              </w:rPr>
            </w:pPr>
            <w:ins w:id="222" w:author="Lenovo" w:date="2023-03-02T10:29:00Z">
              <w:r>
                <w:rPr>
                  <w:rFonts w:eastAsia="Malgun Gothic"/>
                  <w:lang w:eastAsia="ko-KR"/>
                </w:rPr>
                <w:t>Prefer Mandatory</w:t>
              </w:r>
            </w:ins>
          </w:p>
        </w:tc>
        <w:tc>
          <w:tcPr>
            <w:tcW w:w="5790" w:type="dxa"/>
            <w:tcBorders>
              <w:top w:val="single" w:sz="4" w:space="0" w:color="auto"/>
              <w:left w:val="single" w:sz="4" w:space="0" w:color="auto"/>
              <w:bottom w:val="single" w:sz="4" w:space="0" w:color="auto"/>
              <w:right w:val="single" w:sz="4" w:space="0" w:color="auto"/>
            </w:tcBorders>
          </w:tcPr>
          <w:p w14:paraId="77F7363A" w14:textId="45722A85" w:rsidR="00FC69F6" w:rsidRDefault="00FC69F6" w:rsidP="00FC69F6">
            <w:pPr>
              <w:rPr>
                <w:ins w:id="223" w:author="Lenovo" w:date="2023-03-02T10:29:00Z"/>
                <w:rFonts w:eastAsia="DengXian"/>
                <w:lang w:eastAsia="zh-CN"/>
              </w:rPr>
            </w:pPr>
            <w:ins w:id="224" w:author="Lenovo" w:date="2023-03-02T10:29:00Z">
              <w:r>
                <w:rPr>
                  <w:rFonts w:eastAsia="Malgun Gothic"/>
                  <w:lang w:eastAsia="ko-KR"/>
                </w:rPr>
                <w:t>It makes big difference if UE is predicted to stay in one cell for 1mins or 30mins. Only providing a list of cell IDs really not much useful..</w:t>
              </w:r>
            </w:ins>
          </w:p>
        </w:tc>
      </w:tr>
      <w:tr w:rsidR="00E35DFF" w14:paraId="3923492B" w14:textId="77777777" w:rsidTr="00594FC6">
        <w:trPr>
          <w:ins w:id="225" w:author="CATT" w:date="2023-03-02T16:41:00Z"/>
        </w:trPr>
        <w:tc>
          <w:tcPr>
            <w:tcW w:w="1422" w:type="dxa"/>
            <w:tcBorders>
              <w:top w:val="single" w:sz="4" w:space="0" w:color="auto"/>
              <w:left w:val="single" w:sz="4" w:space="0" w:color="auto"/>
              <w:bottom w:val="single" w:sz="4" w:space="0" w:color="auto"/>
              <w:right w:val="single" w:sz="4" w:space="0" w:color="auto"/>
            </w:tcBorders>
          </w:tcPr>
          <w:p w14:paraId="170E7E11" w14:textId="49AB0001" w:rsidR="00E35DFF" w:rsidRDefault="00E35DFF" w:rsidP="00FC69F6">
            <w:pPr>
              <w:rPr>
                <w:ins w:id="226" w:author="CATT" w:date="2023-03-02T16:41:00Z"/>
                <w:rFonts w:eastAsia="Malgun Gothic"/>
                <w:lang w:eastAsia="ko-KR"/>
              </w:rPr>
            </w:pPr>
            <w:bookmarkStart w:id="227" w:name="OLE_LINK9"/>
            <w:bookmarkStart w:id="228" w:name="OLE_LINK10"/>
            <w:ins w:id="229" w:author="CATT" w:date="2023-03-02T16:42:00Z">
              <w:r>
                <w:rPr>
                  <w:rFonts w:eastAsia="DengXian"/>
                  <w:lang w:eastAsia="zh-CN"/>
                </w:rPr>
                <w:t>CATT</w:t>
              </w:r>
            </w:ins>
          </w:p>
        </w:tc>
        <w:tc>
          <w:tcPr>
            <w:tcW w:w="1993" w:type="dxa"/>
            <w:tcBorders>
              <w:top w:val="single" w:sz="4" w:space="0" w:color="auto"/>
              <w:left w:val="single" w:sz="4" w:space="0" w:color="auto"/>
              <w:bottom w:val="single" w:sz="4" w:space="0" w:color="auto"/>
              <w:right w:val="single" w:sz="4" w:space="0" w:color="auto"/>
            </w:tcBorders>
          </w:tcPr>
          <w:p w14:paraId="2207037B" w14:textId="402C0573" w:rsidR="00E35DFF" w:rsidRDefault="00E35DFF" w:rsidP="00FC69F6">
            <w:pPr>
              <w:rPr>
                <w:ins w:id="230" w:author="CATT" w:date="2023-03-02T16:41:00Z"/>
                <w:rFonts w:eastAsia="Malgun Gothic"/>
                <w:lang w:eastAsia="ko-KR"/>
              </w:rPr>
            </w:pPr>
            <w:ins w:id="231" w:author="CATT" w:date="2023-03-02T16:42:00Z">
              <w:r>
                <w:rPr>
                  <w:rFonts w:eastAsia="DengXian"/>
                  <w:lang w:eastAsia="zh-CN"/>
                </w:rPr>
                <w:t xml:space="preserve">M </w:t>
              </w:r>
            </w:ins>
          </w:p>
        </w:tc>
        <w:tc>
          <w:tcPr>
            <w:tcW w:w="5790" w:type="dxa"/>
            <w:tcBorders>
              <w:top w:val="single" w:sz="4" w:space="0" w:color="auto"/>
              <w:left w:val="single" w:sz="4" w:space="0" w:color="auto"/>
              <w:bottom w:val="single" w:sz="4" w:space="0" w:color="auto"/>
              <w:right w:val="single" w:sz="4" w:space="0" w:color="auto"/>
            </w:tcBorders>
          </w:tcPr>
          <w:p w14:paraId="73D9D382" w14:textId="77777777" w:rsidR="00E35DFF" w:rsidRDefault="00E35DFF">
            <w:pPr>
              <w:rPr>
                <w:ins w:id="232" w:author="CATT" w:date="2023-03-02T16:42:00Z"/>
                <w:rFonts w:eastAsia="DengXian"/>
                <w:lang w:eastAsia="zh-CN"/>
              </w:rPr>
            </w:pPr>
            <w:ins w:id="233" w:author="CATT" w:date="2023-03-02T16:42:00Z">
              <w:r>
                <w:rPr>
                  <w:rFonts w:eastAsia="DengXian"/>
                  <w:lang w:eastAsia="zh-CN"/>
                </w:rPr>
                <w:t xml:space="preserve">Since we are talking the predicted UE </w:t>
              </w:r>
              <w:proofErr w:type="spellStart"/>
              <w:r>
                <w:rPr>
                  <w:rFonts w:eastAsia="DengXian"/>
                  <w:lang w:eastAsia="zh-CN"/>
                </w:rPr>
                <w:t>trajectory,it</w:t>
              </w:r>
              <w:proofErr w:type="spellEnd"/>
              <w:r>
                <w:rPr>
                  <w:rFonts w:eastAsia="DengXian"/>
                  <w:lang w:eastAsia="zh-CN"/>
                </w:rPr>
                <w:t xml:space="preserve"> could only be supported by having the predicted time of stay.</w:t>
              </w:r>
            </w:ins>
          </w:p>
          <w:p w14:paraId="021D4D18" w14:textId="06940E0D" w:rsidR="00E35DFF" w:rsidRDefault="00E35DFF" w:rsidP="00FC69F6">
            <w:pPr>
              <w:rPr>
                <w:ins w:id="234" w:author="CATT" w:date="2023-03-02T16:41:00Z"/>
                <w:rFonts w:eastAsia="Malgun Gothic"/>
                <w:lang w:eastAsia="ko-KR"/>
              </w:rPr>
            </w:pPr>
            <w:proofErr w:type="spellStart"/>
            <w:ins w:id="235" w:author="CATT" w:date="2023-03-02T16:42:00Z">
              <w:r>
                <w:rPr>
                  <w:rFonts w:eastAsia="DengXian"/>
                  <w:lang w:eastAsia="zh-CN"/>
                </w:rPr>
                <w:t>Also,we</w:t>
              </w:r>
              <w:proofErr w:type="spellEnd"/>
              <w:r>
                <w:rPr>
                  <w:rFonts w:eastAsia="DengXian"/>
                  <w:lang w:eastAsia="zh-CN"/>
                </w:rPr>
                <w:t xml:space="preserve"> could not understand the scenario that only predicted cell is </w:t>
              </w:r>
              <w:proofErr w:type="spellStart"/>
              <w:r>
                <w:rPr>
                  <w:rFonts w:eastAsia="DengXian"/>
                  <w:lang w:eastAsia="zh-CN"/>
                </w:rPr>
                <w:t>provided.From</w:t>
              </w:r>
              <w:proofErr w:type="spellEnd"/>
              <w:r>
                <w:rPr>
                  <w:rFonts w:eastAsia="DengXian"/>
                  <w:lang w:eastAsia="zh-CN"/>
                </w:rPr>
                <w:t xml:space="preserve"> our point of </w:t>
              </w:r>
              <w:proofErr w:type="spellStart"/>
              <w:r>
                <w:rPr>
                  <w:rFonts w:eastAsia="DengXian"/>
                  <w:lang w:eastAsia="zh-CN"/>
                </w:rPr>
                <w:t>view,if</w:t>
              </w:r>
              <w:proofErr w:type="spellEnd"/>
              <w:r>
                <w:rPr>
                  <w:rFonts w:eastAsia="DengXian"/>
                  <w:lang w:eastAsia="zh-CN"/>
                </w:rPr>
                <w:t xml:space="preserve"> a NG-RAN node make the prediction on the subsequent </w:t>
              </w:r>
              <w:proofErr w:type="spellStart"/>
              <w:r>
                <w:rPr>
                  <w:rFonts w:eastAsia="DengXian"/>
                  <w:lang w:eastAsia="zh-CN"/>
                </w:rPr>
                <w:t>cells,it</w:t>
              </w:r>
              <w:proofErr w:type="spellEnd"/>
              <w:r>
                <w:rPr>
                  <w:rFonts w:eastAsia="DengXian"/>
                  <w:lang w:eastAsia="zh-CN"/>
                </w:rPr>
                <w:t xml:space="preserve"> could definitely predict the time of stay.  </w:t>
              </w:r>
            </w:ins>
          </w:p>
        </w:tc>
      </w:tr>
      <w:tr w:rsidR="00CB5FF0" w14:paraId="480E18EF" w14:textId="77777777" w:rsidTr="00594FC6">
        <w:trPr>
          <w:ins w:id="236" w:author="Nokia" w:date="2023-03-02T09:50:00Z"/>
        </w:trPr>
        <w:tc>
          <w:tcPr>
            <w:tcW w:w="1422" w:type="dxa"/>
            <w:tcBorders>
              <w:top w:val="single" w:sz="4" w:space="0" w:color="auto"/>
              <w:left w:val="single" w:sz="4" w:space="0" w:color="auto"/>
              <w:bottom w:val="single" w:sz="4" w:space="0" w:color="auto"/>
              <w:right w:val="single" w:sz="4" w:space="0" w:color="auto"/>
            </w:tcBorders>
          </w:tcPr>
          <w:p w14:paraId="744D3249" w14:textId="094CE482" w:rsidR="00CB5FF0" w:rsidRDefault="00CB5FF0" w:rsidP="00CB5FF0">
            <w:pPr>
              <w:rPr>
                <w:ins w:id="237" w:author="Nokia" w:date="2023-03-02T09:50:00Z"/>
                <w:rFonts w:eastAsia="DengXian"/>
                <w:lang w:eastAsia="zh-CN"/>
              </w:rPr>
            </w:pPr>
            <w:ins w:id="238" w:author="Nokia" w:date="2023-03-02T09:50:00Z">
              <w:r>
                <w:rPr>
                  <w:rFonts w:eastAsia="DengXian"/>
                  <w:lang w:eastAsia="zh-CN"/>
                </w:rPr>
                <w:t>Nokia</w:t>
              </w:r>
            </w:ins>
          </w:p>
        </w:tc>
        <w:tc>
          <w:tcPr>
            <w:tcW w:w="1993" w:type="dxa"/>
            <w:tcBorders>
              <w:top w:val="single" w:sz="4" w:space="0" w:color="auto"/>
              <w:left w:val="single" w:sz="4" w:space="0" w:color="auto"/>
              <w:bottom w:val="single" w:sz="4" w:space="0" w:color="auto"/>
              <w:right w:val="single" w:sz="4" w:space="0" w:color="auto"/>
            </w:tcBorders>
          </w:tcPr>
          <w:p w14:paraId="508F1806" w14:textId="65E706F9" w:rsidR="00CB5FF0" w:rsidRDefault="00CB5FF0" w:rsidP="00CB5FF0">
            <w:pPr>
              <w:rPr>
                <w:ins w:id="239" w:author="Nokia" w:date="2023-03-02T09:50:00Z"/>
                <w:rFonts w:eastAsia="DengXian"/>
                <w:lang w:eastAsia="zh-CN"/>
              </w:rPr>
            </w:pPr>
            <w:ins w:id="240" w:author="Nokia" w:date="2023-03-02T09:50:00Z">
              <w:r>
                <w:rPr>
                  <w:rFonts w:eastAsia="DengXian"/>
                  <w:lang w:eastAsia="zh-CN"/>
                </w:rPr>
                <w:t>Mandatory</w:t>
              </w:r>
            </w:ins>
          </w:p>
        </w:tc>
        <w:tc>
          <w:tcPr>
            <w:tcW w:w="5790" w:type="dxa"/>
            <w:tcBorders>
              <w:top w:val="single" w:sz="4" w:space="0" w:color="auto"/>
              <w:left w:val="single" w:sz="4" w:space="0" w:color="auto"/>
              <w:bottom w:val="single" w:sz="4" w:space="0" w:color="auto"/>
              <w:right w:val="single" w:sz="4" w:space="0" w:color="auto"/>
            </w:tcBorders>
          </w:tcPr>
          <w:p w14:paraId="6B035DB0" w14:textId="77777777" w:rsidR="00CB5FF0" w:rsidRDefault="00CB5FF0" w:rsidP="00CB5FF0">
            <w:pPr>
              <w:rPr>
                <w:ins w:id="241" w:author="Nokia" w:date="2023-03-02T09:50:00Z"/>
                <w:rFonts w:eastAsia="DengXian"/>
                <w:lang w:eastAsia="zh-CN"/>
              </w:rPr>
            </w:pPr>
            <w:ins w:id="242" w:author="Nokia" w:date="2023-03-02T09:50:00Z">
              <w:r>
                <w:rPr>
                  <w:rFonts w:eastAsia="DengXian"/>
                  <w:lang w:eastAsia="zh-CN"/>
                </w:rPr>
                <w:t xml:space="preserve">UE History Information provides cell information together with time spent in the cell as mandatory fields. The motivation to make the expected time spent optional is unclear to us. It is of course possible that there is some uncertainty in the expected time spent in a cell for a given UE but in such cases a node could assume that it doesn’t have a model available to predict UE Trajectory. </w:t>
              </w:r>
            </w:ins>
          </w:p>
          <w:p w14:paraId="1C99819D" w14:textId="7B2E23F7" w:rsidR="00CB5FF0" w:rsidRDefault="00CB5FF0" w:rsidP="00CB5FF0">
            <w:pPr>
              <w:rPr>
                <w:ins w:id="243" w:author="Nokia" w:date="2023-03-02T09:50:00Z"/>
                <w:rFonts w:eastAsia="DengXian"/>
                <w:lang w:eastAsia="zh-CN"/>
              </w:rPr>
            </w:pPr>
            <w:ins w:id="244" w:author="Nokia" w:date="2023-03-02T09:50:00Z">
              <w:r>
                <w:rPr>
                  <w:rFonts w:eastAsia="DengXian"/>
                  <w:lang w:eastAsia="zh-CN"/>
                </w:rPr>
                <w:lastRenderedPageBreak/>
                <w:t>If you provide your neighbour a trajectory including only a list of cells into the future it is unclear how this is additional information from what the target already knows about itself and its own cells. It would be useful for the target to know how long a UE is expected to spend in its cells to optimize resources.</w:t>
              </w:r>
            </w:ins>
          </w:p>
        </w:tc>
      </w:tr>
      <w:tr w:rsidR="00AB745A" w14:paraId="2BD35A3F" w14:textId="77777777" w:rsidTr="00594FC6">
        <w:trPr>
          <w:ins w:id="245" w:author="ZTE" w:date="2023-03-02T10:20:00Z"/>
        </w:trPr>
        <w:tc>
          <w:tcPr>
            <w:tcW w:w="1422" w:type="dxa"/>
            <w:tcBorders>
              <w:top w:val="single" w:sz="4" w:space="0" w:color="auto"/>
              <w:left w:val="single" w:sz="4" w:space="0" w:color="auto"/>
              <w:bottom w:val="single" w:sz="4" w:space="0" w:color="auto"/>
              <w:right w:val="single" w:sz="4" w:space="0" w:color="auto"/>
            </w:tcBorders>
          </w:tcPr>
          <w:p w14:paraId="3FC9AE4D" w14:textId="5AD69B77" w:rsidR="00AB745A" w:rsidRDefault="00AB745A" w:rsidP="00AB745A">
            <w:pPr>
              <w:rPr>
                <w:ins w:id="246" w:author="ZTE" w:date="2023-03-02T10:20:00Z"/>
                <w:rFonts w:eastAsia="DengXian"/>
                <w:lang w:eastAsia="zh-CN"/>
              </w:rPr>
            </w:pPr>
            <w:ins w:id="247" w:author="ZTE" w:date="2023-03-02T10:20:00Z">
              <w:r>
                <w:rPr>
                  <w:rFonts w:eastAsia="DengXian" w:hint="eastAsia"/>
                  <w:lang w:eastAsia="zh-CN"/>
                </w:rPr>
                <w:lastRenderedPageBreak/>
                <w:t>Z</w:t>
              </w:r>
              <w:r>
                <w:rPr>
                  <w:rFonts w:eastAsia="DengXian"/>
                  <w:lang w:eastAsia="zh-CN"/>
                </w:rPr>
                <w:t>TE</w:t>
              </w:r>
            </w:ins>
          </w:p>
        </w:tc>
        <w:tc>
          <w:tcPr>
            <w:tcW w:w="1993" w:type="dxa"/>
            <w:tcBorders>
              <w:top w:val="single" w:sz="4" w:space="0" w:color="auto"/>
              <w:left w:val="single" w:sz="4" w:space="0" w:color="auto"/>
              <w:bottom w:val="single" w:sz="4" w:space="0" w:color="auto"/>
              <w:right w:val="single" w:sz="4" w:space="0" w:color="auto"/>
            </w:tcBorders>
          </w:tcPr>
          <w:p w14:paraId="37308E20" w14:textId="7616F7C6" w:rsidR="00AB745A" w:rsidRDefault="00AB745A" w:rsidP="00AB745A">
            <w:pPr>
              <w:rPr>
                <w:ins w:id="248" w:author="ZTE" w:date="2023-03-02T10:20:00Z"/>
                <w:rFonts w:eastAsia="DengXian"/>
                <w:lang w:eastAsia="zh-CN"/>
              </w:rPr>
            </w:pPr>
            <w:ins w:id="249" w:author="ZTE" w:date="2023-03-02T10:20:00Z">
              <w:r>
                <w:rPr>
                  <w:rFonts w:eastAsia="DengXian"/>
                  <w:lang w:eastAsia="zh-CN"/>
                </w:rPr>
                <w:t>Optional</w:t>
              </w:r>
            </w:ins>
          </w:p>
        </w:tc>
        <w:tc>
          <w:tcPr>
            <w:tcW w:w="5790" w:type="dxa"/>
            <w:tcBorders>
              <w:top w:val="single" w:sz="4" w:space="0" w:color="auto"/>
              <w:left w:val="single" w:sz="4" w:space="0" w:color="auto"/>
              <w:bottom w:val="single" w:sz="4" w:space="0" w:color="auto"/>
              <w:right w:val="single" w:sz="4" w:space="0" w:color="auto"/>
            </w:tcBorders>
          </w:tcPr>
          <w:p w14:paraId="5CC92668" w14:textId="6A2C5512" w:rsidR="00AB745A" w:rsidRDefault="00AB745A" w:rsidP="00AB745A">
            <w:pPr>
              <w:rPr>
                <w:ins w:id="250" w:author="ZTE" w:date="2023-03-02T10:20:00Z"/>
                <w:rFonts w:eastAsia="DengXian"/>
                <w:lang w:eastAsia="zh-CN"/>
              </w:rPr>
            </w:pPr>
            <w:ins w:id="251" w:author="ZTE" w:date="2023-03-02T10:20:00Z">
              <w:r>
                <w:rPr>
                  <w:rFonts w:eastAsia="DengXian" w:hint="eastAsia"/>
                  <w:lang w:eastAsia="zh-CN"/>
                </w:rPr>
                <w:t>A</w:t>
              </w:r>
              <w:r>
                <w:rPr>
                  <w:rFonts w:eastAsia="DengXian"/>
                  <w:lang w:eastAsia="zh-CN"/>
                </w:rPr>
                <w:t xml:space="preserve">gree with SS. This output is depended on model design. We </w:t>
              </w:r>
              <w:proofErr w:type="spellStart"/>
              <w:r>
                <w:rPr>
                  <w:rFonts w:eastAsia="DengXian"/>
                  <w:lang w:eastAsia="zh-CN"/>
                </w:rPr>
                <w:t>can not</w:t>
              </w:r>
              <w:proofErr w:type="spellEnd"/>
              <w:r>
                <w:rPr>
                  <w:rFonts w:eastAsia="DengXian"/>
                  <w:lang w:eastAsia="zh-CN"/>
                </w:rPr>
                <w:t xml:space="preserve"> limit that the predicted UE trajectory should </w:t>
              </w:r>
              <w:proofErr w:type="spellStart"/>
              <w:r>
                <w:rPr>
                  <w:rFonts w:eastAsia="DengXian"/>
                  <w:lang w:eastAsia="zh-CN"/>
                </w:rPr>
                <w:t>incude</w:t>
              </w:r>
              <w:proofErr w:type="spellEnd"/>
              <w:r>
                <w:rPr>
                  <w:rFonts w:eastAsia="DengXian"/>
                  <w:lang w:eastAsia="zh-CN"/>
                </w:rPr>
                <w:t xml:space="preserve"> the predicted time of stay in a cell. If NG-RAN node support to </w:t>
              </w:r>
              <w:proofErr w:type="gramStart"/>
              <w:r>
                <w:rPr>
                  <w:rFonts w:eastAsia="DengXian"/>
                  <w:lang w:eastAsia="zh-CN"/>
                </w:rPr>
                <w:t>predicted</w:t>
              </w:r>
              <w:proofErr w:type="gramEnd"/>
              <w:r>
                <w:rPr>
                  <w:rFonts w:eastAsia="DengXian"/>
                  <w:lang w:eastAsia="zh-CN"/>
                </w:rPr>
                <w:t xml:space="preserve"> the time, that’s OK to provide this information, otherwise, only provide the predicted UE trajectory.</w:t>
              </w:r>
            </w:ins>
          </w:p>
        </w:tc>
      </w:tr>
      <w:tr w:rsidR="009D77EA" w14:paraId="3F142351" w14:textId="77777777" w:rsidTr="00594FC6">
        <w:trPr>
          <w:ins w:id="252" w:author="Zimmermann, Gerd" w:date="2023-03-02T10:35:00Z"/>
        </w:trPr>
        <w:tc>
          <w:tcPr>
            <w:tcW w:w="1422" w:type="dxa"/>
            <w:tcBorders>
              <w:top w:val="single" w:sz="4" w:space="0" w:color="auto"/>
              <w:left w:val="single" w:sz="4" w:space="0" w:color="auto"/>
              <w:bottom w:val="single" w:sz="4" w:space="0" w:color="auto"/>
              <w:right w:val="single" w:sz="4" w:space="0" w:color="auto"/>
            </w:tcBorders>
          </w:tcPr>
          <w:p w14:paraId="77890541" w14:textId="3D6A7B8A" w:rsidR="009D77EA" w:rsidRDefault="009D77EA" w:rsidP="009D77EA">
            <w:pPr>
              <w:rPr>
                <w:ins w:id="253" w:author="Zimmermann, Gerd" w:date="2023-03-02T10:35:00Z"/>
                <w:rFonts w:eastAsia="DengXian"/>
                <w:lang w:eastAsia="zh-CN"/>
              </w:rPr>
            </w:pPr>
            <w:ins w:id="254" w:author="Zimmermann, Gerd" w:date="2023-03-02T10:35:00Z">
              <w:r>
                <w:rPr>
                  <w:rFonts w:eastAsia="Malgun Gothic"/>
                  <w:lang w:eastAsia="ko-KR"/>
                </w:rPr>
                <w:t>Deutsche Telekom</w:t>
              </w:r>
            </w:ins>
          </w:p>
        </w:tc>
        <w:tc>
          <w:tcPr>
            <w:tcW w:w="1993" w:type="dxa"/>
            <w:tcBorders>
              <w:top w:val="single" w:sz="4" w:space="0" w:color="auto"/>
              <w:left w:val="single" w:sz="4" w:space="0" w:color="auto"/>
              <w:bottom w:val="single" w:sz="4" w:space="0" w:color="auto"/>
              <w:right w:val="single" w:sz="4" w:space="0" w:color="auto"/>
            </w:tcBorders>
          </w:tcPr>
          <w:p w14:paraId="5E9B82C0" w14:textId="3912304E" w:rsidR="009D77EA" w:rsidRDefault="009D77EA" w:rsidP="009D77EA">
            <w:pPr>
              <w:rPr>
                <w:ins w:id="255" w:author="Zimmermann, Gerd" w:date="2023-03-02T10:35:00Z"/>
                <w:rFonts w:eastAsia="DengXian"/>
                <w:lang w:eastAsia="zh-CN"/>
              </w:rPr>
            </w:pPr>
            <w:ins w:id="256" w:author="Zimmermann, Gerd" w:date="2023-03-02T10:35:00Z">
              <w:r>
                <w:rPr>
                  <w:rFonts w:eastAsia="Malgun Gothic"/>
                  <w:lang w:eastAsia="ko-KR"/>
                </w:rPr>
                <w:t>Optional</w:t>
              </w:r>
            </w:ins>
          </w:p>
        </w:tc>
        <w:tc>
          <w:tcPr>
            <w:tcW w:w="5790" w:type="dxa"/>
            <w:tcBorders>
              <w:top w:val="single" w:sz="4" w:space="0" w:color="auto"/>
              <w:left w:val="single" w:sz="4" w:space="0" w:color="auto"/>
              <w:bottom w:val="single" w:sz="4" w:space="0" w:color="auto"/>
              <w:right w:val="single" w:sz="4" w:space="0" w:color="auto"/>
            </w:tcBorders>
          </w:tcPr>
          <w:p w14:paraId="0EF3EE92" w14:textId="09D3EBA4" w:rsidR="009D77EA" w:rsidRDefault="009D77EA" w:rsidP="009D77EA">
            <w:pPr>
              <w:rPr>
                <w:ins w:id="257" w:author="Zimmermann, Gerd" w:date="2023-03-02T10:35:00Z"/>
                <w:rFonts w:eastAsia="DengXian"/>
                <w:lang w:eastAsia="zh-CN"/>
              </w:rPr>
            </w:pPr>
            <w:ins w:id="258" w:author="Zimmermann, Gerd" w:date="2023-03-02T10:35:00Z">
              <w:r>
                <w:rPr>
                  <w:rFonts w:eastAsia="Malgun Gothic"/>
                  <w:lang w:eastAsia="ko-KR"/>
                </w:rPr>
                <w:t xml:space="preserve">Certainly, the predicted stay time will improve any AI/ML approach, but dependent on network deployment/environment, such values may have a wide spread of values. From that perspective, the provisioning of suitable values will be probably scenario dependent and </w:t>
              </w:r>
              <w:proofErr w:type="spellStart"/>
              <w:r>
                <w:rPr>
                  <w:rFonts w:eastAsia="Malgun Gothic"/>
                  <w:lang w:eastAsia="ko-KR"/>
                </w:rPr>
                <w:t>therefoe</w:t>
              </w:r>
              <w:proofErr w:type="spellEnd"/>
              <w:r>
                <w:rPr>
                  <w:rFonts w:eastAsia="Malgun Gothic"/>
                  <w:lang w:eastAsia="ko-KR"/>
                </w:rPr>
                <w:t xml:space="preserve"> optional.</w:t>
              </w:r>
            </w:ins>
          </w:p>
        </w:tc>
      </w:tr>
      <w:tr w:rsidR="00E32C17" w14:paraId="1BC44E66" w14:textId="77777777" w:rsidTr="00594FC6">
        <w:trPr>
          <w:ins w:id="259" w:author="LGE" w:date="2023-03-02T18:44:00Z"/>
        </w:trPr>
        <w:tc>
          <w:tcPr>
            <w:tcW w:w="1422" w:type="dxa"/>
            <w:tcBorders>
              <w:top w:val="single" w:sz="4" w:space="0" w:color="auto"/>
              <w:left w:val="single" w:sz="4" w:space="0" w:color="auto"/>
              <w:bottom w:val="single" w:sz="4" w:space="0" w:color="auto"/>
              <w:right w:val="single" w:sz="4" w:space="0" w:color="auto"/>
            </w:tcBorders>
          </w:tcPr>
          <w:p w14:paraId="0839A5E6" w14:textId="38FDC4E3" w:rsidR="00E32C17" w:rsidRDefault="00E32C17" w:rsidP="00E32C17">
            <w:pPr>
              <w:rPr>
                <w:ins w:id="260" w:author="LGE" w:date="2023-03-02T18:44:00Z"/>
                <w:rFonts w:eastAsia="Malgun Gothic"/>
                <w:lang w:eastAsia="ko-KR"/>
              </w:rPr>
            </w:pPr>
            <w:ins w:id="261" w:author="LGE" w:date="2023-03-02T18:44:00Z">
              <w:r>
                <w:rPr>
                  <w:rFonts w:eastAsia="Malgun Gothic" w:hint="eastAsia"/>
                  <w:lang w:eastAsia="ko-KR"/>
                </w:rPr>
                <w:t>LGE</w:t>
              </w:r>
            </w:ins>
          </w:p>
        </w:tc>
        <w:tc>
          <w:tcPr>
            <w:tcW w:w="1993" w:type="dxa"/>
            <w:tcBorders>
              <w:top w:val="single" w:sz="4" w:space="0" w:color="auto"/>
              <w:left w:val="single" w:sz="4" w:space="0" w:color="auto"/>
              <w:bottom w:val="single" w:sz="4" w:space="0" w:color="auto"/>
              <w:right w:val="single" w:sz="4" w:space="0" w:color="auto"/>
            </w:tcBorders>
          </w:tcPr>
          <w:p w14:paraId="269E2626" w14:textId="7A7704AA" w:rsidR="00E32C17" w:rsidRDefault="00E32C17" w:rsidP="00E32C17">
            <w:pPr>
              <w:rPr>
                <w:ins w:id="262" w:author="LGE" w:date="2023-03-02T18:44:00Z"/>
                <w:rFonts w:eastAsia="Malgun Gothic"/>
                <w:lang w:eastAsia="ko-KR"/>
              </w:rPr>
            </w:pPr>
            <w:ins w:id="263" w:author="LGE" w:date="2023-03-02T18:44:00Z">
              <w:r>
                <w:rPr>
                  <w:rFonts w:eastAsia="Malgun Gothic" w:hint="eastAsia"/>
                  <w:lang w:eastAsia="ko-KR"/>
                </w:rPr>
                <w:t>Mandatory but</w:t>
              </w:r>
            </w:ins>
          </w:p>
        </w:tc>
        <w:tc>
          <w:tcPr>
            <w:tcW w:w="5790" w:type="dxa"/>
            <w:tcBorders>
              <w:top w:val="single" w:sz="4" w:space="0" w:color="auto"/>
              <w:left w:val="single" w:sz="4" w:space="0" w:color="auto"/>
              <w:bottom w:val="single" w:sz="4" w:space="0" w:color="auto"/>
              <w:right w:val="single" w:sz="4" w:space="0" w:color="auto"/>
            </w:tcBorders>
          </w:tcPr>
          <w:p w14:paraId="1C2A3F1F" w14:textId="42FAE38C" w:rsidR="00E32C17" w:rsidRDefault="00E32C17" w:rsidP="00E32C17">
            <w:pPr>
              <w:rPr>
                <w:ins w:id="264" w:author="LGE" w:date="2023-03-02T18:44:00Z"/>
                <w:rFonts w:eastAsia="Malgun Gothic"/>
                <w:lang w:eastAsia="ko-KR"/>
              </w:rPr>
            </w:pPr>
            <w:ins w:id="265" w:author="LGE" w:date="2023-03-02T18:44:00Z">
              <w:r>
                <w:rPr>
                  <w:rFonts w:eastAsia="DengXian"/>
                  <w:lang w:eastAsia="zh-CN"/>
                </w:rPr>
                <w:t>Providing t</w:t>
              </w:r>
              <w:r w:rsidRPr="00DC7C50">
                <w:rPr>
                  <w:rFonts w:eastAsia="DengXian"/>
                  <w:lang w:eastAsia="zh-CN"/>
                </w:rPr>
                <w:t>he predicted time of stay in a cell</w:t>
              </w:r>
              <w:r>
                <w:rPr>
                  <w:rFonts w:eastAsia="DengXian"/>
                  <w:lang w:eastAsia="zh-CN"/>
                </w:rPr>
                <w:t xml:space="preserve"> is useful. However, according to the AI model to be considered, it is likely to not provide this predicted time.</w:t>
              </w:r>
            </w:ins>
          </w:p>
        </w:tc>
      </w:tr>
      <w:tr w:rsidR="008E6DD0" w14:paraId="4561DA5D" w14:textId="77777777" w:rsidTr="00594FC6">
        <w:trPr>
          <w:ins w:id="266" w:author="Ericsson User" w:date="2023-03-02T13:33:00Z"/>
        </w:trPr>
        <w:tc>
          <w:tcPr>
            <w:tcW w:w="1422" w:type="dxa"/>
            <w:tcBorders>
              <w:top w:val="single" w:sz="4" w:space="0" w:color="auto"/>
              <w:left w:val="single" w:sz="4" w:space="0" w:color="auto"/>
              <w:bottom w:val="single" w:sz="4" w:space="0" w:color="auto"/>
              <w:right w:val="single" w:sz="4" w:space="0" w:color="auto"/>
            </w:tcBorders>
          </w:tcPr>
          <w:p w14:paraId="7E03BD73" w14:textId="5A430DC9" w:rsidR="008E6DD0" w:rsidRDefault="008E6DD0" w:rsidP="00E32C17">
            <w:pPr>
              <w:rPr>
                <w:ins w:id="267" w:author="Ericsson User" w:date="2023-03-02T13:33:00Z"/>
                <w:rFonts w:eastAsia="Malgun Gothic"/>
                <w:lang w:eastAsia="ko-KR"/>
              </w:rPr>
            </w:pPr>
            <w:ins w:id="268" w:author="Ericsson User" w:date="2023-03-02T13:33:00Z">
              <w:r>
                <w:rPr>
                  <w:rFonts w:eastAsia="Malgun Gothic"/>
                  <w:lang w:eastAsia="ko-KR"/>
                </w:rPr>
                <w:t>Ericsson</w:t>
              </w:r>
            </w:ins>
          </w:p>
        </w:tc>
        <w:tc>
          <w:tcPr>
            <w:tcW w:w="1993" w:type="dxa"/>
            <w:tcBorders>
              <w:top w:val="single" w:sz="4" w:space="0" w:color="auto"/>
              <w:left w:val="single" w:sz="4" w:space="0" w:color="auto"/>
              <w:bottom w:val="single" w:sz="4" w:space="0" w:color="auto"/>
              <w:right w:val="single" w:sz="4" w:space="0" w:color="auto"/>
            </w:tcBorders>
          </w:tcPr>
          <w:p w14:paraId="7087CF53" w14:textId="0C132AF0" w:rsidR="008E6DD0" w:rsidRDefault="008E6DD0" w:rsidP="00E32C17">
            <w:pPr>
              <w:rPr>
                <w:ins w:id="269" w:author="Ericsson User" w:date="2023-03-02T13:33:00Z"/>
                <w:rFonts w:eastAsia="Malgun Gothic"/>
                <w:lang w:eastAsia="ko-KR"/>
              </w:rPr>
            </w:pPr>
            <w:ins w:id="270" w:author="Ericsson User" w:date="2023-03-02T13:33:00Z">
              <w:r>
                <w:rPr>
                  <w:rFonts w:eastAsia="Malgun Gothic"/>
                  <w:lang w:eastAsia="ko-KR"/>
                </w:rPr>
                <w:t>Optional, but s</w:t>
              </w:r>
            </w:ins>
            <w:ins w:id="271" w:author="Ericsson User" w:date="2023-03-02T13:34:00Z">
              <w:r>
                <w:rPr>
                  <w:rFonts w:eastAsia="Malgun Gothic"/>
                  <w:lang w:eastAsia="ko-KR"/>
                </w:rPr>
                <w:t>ee comments</w:t>
              </w:r>
            </w:ins>
          </w:p>
        </w:tc>
        <w:tc>
          <w:tcPr>
            <w:tcW w:w="5790" w:type="dxa"/>
            <w:tcBorders>
              <w:top w:val="single" w:sz="4" w:space="0" w:color="auto"/>
              <w:left w:val="single" w:sz="4" w:space="0" w:color="auto"/>
              <w:bottom w:val="single" w:sz="4" w:space="0" w:color="auto"/>
              <w:right w:val="single" w:sz="4" w:space="0" w:color="auto"/>
            </w:tcBorders>
          </w:tcPr>
          <w:p w14:paraId="78259309" w14:textId="77777777" w:rsidR="008E6DD0" w:rsidRDefault="009A63DD" w:rsidP="00E32C17">
            <w:pPr>
              <w:rPr>
                <w:ins w:id="272" w:author="Ericsson User" w:date="2023-03-02T13:35:00Z"/>
                <w:rFonts w:eastAsia="DengXian"/>
                <w:lang w:eastAsia="zh-CN"/>
              </w:rPr>
            </w:pPr>
            <w:ins w:id="273" w:author="Ericsson User" w:date="2023-03-02T13:34:00Z">
              <w:r>
                <w:rPr>
                  <w:rFonts w:eastAsia="DengXian"/>
                  <w:lang w:eastAsia="zh-CN"/>
                </w:rPr>
                <w:t xml:space="preserve">We surely agree that the Time of Stay in Cell is a valuable piece of information that helps the node receiving the Trajectory Prediction to </w:t>
              </w:r>
              <w:r w:rsidR="009D64DC">
                <w:rPr>
                  <w:rFonts w:eastAsia="DengXian"/>
                  <w:lang w:eastAsia="zh-CN"/>
                </w:rPr>
                <w:t xml:space="preserve">know with better accuracy the UE´s mobility pattern. This enables for better HO </w:t>
              </w:r>
              <w:proofErr w:type="spellStart"/>
              <w:r w:rsidR="009D64DC">
                <w:rPr>
                  <w:rFonts w:eastAsia="DengXian"/>
                  <w:lang w:eastAsia="zh-CN"/>
                </w:rPr>
                <w:t>pre</w:t>
              </w:r>
            </w:ins>
            <w:ins w:id="274" w:author="Ericsson User" w:date="2023-03-02T13:35:00Z">
              <w:r w:rsidR="009D64DC">
                <w:rPr>
                  <w:rFonts w:eastAsia="DengXian"/>
                  <w:lang w:eastAsia="zh-CN"/>
                </w:rPr>
                <w:t>dicitons</w:t>
              </w:r>
              <w:proofErr w:type="spellEnd"/>
              <w:r w:rsidR="009D64DC">
                <w:rPr>
                  <w:rFonts w:eastAsia="DengXian"/>
                  <w:lang w:eastAsia="zh-CN"/>
                </w:rPr>
                <w:t xml:space="preserve"> and resource management. </w:t>
              </w:r>
            </w:ins>
          </w:p>
          <w:p w14:paraId="6E9FA68E" w14:textId="77777777" w:rsidR="00E47360" w:rsidRDefault="009D64DC" w:rsidP="00E32C17">
            <w:pPr>
              <w:rPr>
                <w:ins w:id="275" w:author="Ericsson User" w:date="2023-03-02T13:37:00Z"/>
                <w:rFonts w:eastAsia="DengXian"/>
                <w:lang w:eastAsia="zh-CN"/>
              </w:rPr>
            </w:pPr>
            <w:ins w:id="276" w:author="Ericsson User" w:date="2023-03-02T13:35:00Z">
              <w:r>
                <w:rPr>
                  <w:rFonts w:eastAsia="DengXian"/>
                  <w:lang w:eastAsia="zh-CN"/>
                </w:rPr>
                <w:t xml:space="preserve">However, </w:t>
              </w:r>
              <w:r w:rsidR="00424551">
                <w:rPr>
                  <w:rFonts w:eastAsia="DengXian"/>
                  <w:lang w:eastAsia="zh-CN"/>
                </w:rPr>
                <w:t xml:space="preserve">predicting the Time of Stay in </w:t>
              </w:r>
              <w:r w:rsidR="003B1F75">
                <w:rPr>
                  <w:rFonts w:eastAsia="DengXian"/>
                  <w:lang w:eastAsia="zh-CN"/>
                </w:rPr>
                <w:t>Cell may be challenging</w:t>
              </w:r>
            </w:ins>
            <w:ins w:id="277" w:author="Ericsson User" w:date="2023-03-02T13:36:00Z">
              <w:r w:rsidR="003B1F75">
                <w:rPr>
                  <w:rFonts w:eastAsia="DengXian"/>
                  <w:lang w:eastAsia="zh-CN"/>
                </w:rPr>
                <w:t xml:space="preserve">, especially for e.g. fast moving UEs, UEs not </w:t>
              </w:r>
              <w:r w:rsidR="00B522E1">
                <w:rPr>
                  <w:rFonts w:eastAsia="DengXian"/>
                  <w:lang w:eastAsia="zh-CN"/>
                </w:rPr>
                <w:t xml:space="preserve">perfectly falling in recursive mobility patterns etc. In such cases, mandating to provide the Time of Stay in Cell may result in </w:t>
              </w:r>
              <w:r w:rsidR="00E47360">
                <w:rPr>
                  <w:rFonts w:eastAsia="DengXian"/>
                  <w:lang w:eastAsia="zh-CN"/>
                </w:rPr>
                <w:t xml:space="preserve">providing a </w:t>
              </w:r>
            </w:ins>
            <w:ins w:id="278" w:author="Ericsson User" w:date="2023-03-02T13:37:00Z">
              <w:r w:rsidR="00E47360">
                <w:rPr>
                  <w:rFonts w:eastAsia="DengXian"/>
                  <w:lang w:eastAsia="zh-CN"/>
                </w:rPr>
                <w:t xml:space="preserve">prediction with a very poor accuracy, which might cause more harm than good. </w:t>
              </w:r>
            </w:ins>
          </w:p>
          <w:p w14:paraId="25298862" w14:textId="1DCA8786" w:rsidR="009D64DC" w:rsidRDefault="00E47360" w:rsidP="00E32C17">
            <w:pPr>
              <w:rPr>
                <w:ins w:id="279" w:author="Ericsson User" w:date="2023-03-02T13:33:00Z"/>
                <w:rFonts w:eastAsia="DengXian"/>
                <w:lang w:eastAsia="zh-CN"/>
              </w:rPr>
            </w:pPr>
            <w:ins w:id="280" w:author="Ericsson User" w:date="2023-03-02T13:37:00Z">
              <w:r>
                <w:rPr>
                  <w:rFonts w:eastAsia="DengXian"/>
                  <w:lang w:eastAsia="zh-CN"/>
                </w:rPr>
                <w:t xml:space="preserve">We believe that, in cases where a sufficiently accurate prediction of the Time of Stay in Cell </w:t>
              </w:r>
              <w:r w:rsidR="00D500F8">
                <w:rPr>
                  <w:rFonts w:eastAsia="DengXian"/>
                  <w:lang w:eastAsia="zh-CN"/>
                </w:rPr>
                <w:t xml:space="preserve">cannot be provided, </w:t>
              </w:r>
            </w:ins>
            <w:ins w:id="281" w:author="Ericsson User" w:date="2023-03-02T13:40:00Z">
              <w:r w:rsidR="0043662E">
                <w:rPr>
                  <w:rFonts w:eastAsia="DengXian"/>
                  <w:lang w:eastAsia="zh-CN"/>
                </w:rPr>
                <w:t>it would be anyhow valuable to signal to a</w:t>
              </w:r>
            </w:ins>
            <w:ins w:id="282" w:author="Ericsson User" w:date="2023-03-02T13:41:00Z">
              <w:r w:rsidR="0043662E">
                <w:rPr>
                  <w:rFonts w:eastAsia="DengXian"/>
                  <w:lang w:eastAsia="zh-CN"/>
                </w:rPr>
                <w:t xml:space="preserve"> neighbour node the </w:t>
              </w:r>
              <w:r w:rsidR="00216CCC">
                <w:rPr>
                  <w:rFonts w:eastAsia="DengXian"/>
                  <w:lang w:eastAsia="zh-CN"/>
                </w:rPr>
                <w:t xml:space="preserve">predicted cells in the UE trajectory. Predicted cells provide anyhow information about the fact that the UE is going </w:t>
              </w:r>
              <w:proofErr w:type="spellStart"/>
              <w:r w:rsidR="00216CCC">
                <w:rPr>
                  <w:rFonts w:eastAsia="DengXian"/>
                  <w:lang w:eastAsia="zh-CN"/>
                </w:rPr>
                <w:t>toeard</w:t>
              </w:r>
              <w:proofErr w:type="spellEnd"/>
              <w:r w:rsidR="00216CCC">
                <w:rPr>
                  <w:rFonts w:eastAsia="DengXian"/>
                  <w:lang w:eastAsia="zh-CN"/>
                </w:rPr>
                <w:t xml:space="preserve"> a certain area</w:t>
              </w:r>
              <w:r w:rsidR="00A45B59">
                <w:rPr>
                  <w:rFonts w:eastAsia="DengXian"/>
                  <w:lang w:eastAsia="zh-CN"/>
                </w:rPr>
                <w:t xml:space="preserve">. The latter could enable to optimise network and resource management, e.g. it could increase </w:t>
              </w:r>
            </w:ins>
            <w:ins w:id="283" w:author="Ericsson User" w:date="2023-03-02T13:42:00Z">
              <w:r w:rsidR="00A45B59">
                <w:rPr>
                  <w:rFonts w:eastAsia="DengXian"/>
                  <w:lang w:eastAsia="zh-CN"/>
                </w:rPr>
                <w:t xml:space="preserve">the weight on a decision to activate </w:t>
              </w:r>
              <w:r w:rsidR="000D2535">
                <w:rPr>
                  <w:rFonts w:eastAsia="DengXian"/>
                  <w:lang w:eastAsia="zh-CN"/>
                </w:rPr>
                <w:t>a new cell in the areas where the UE is predicted to move.</w:t>
              </w:r>
            </w:ins>
            <w:ins w:id="284" w:author="Ericsson User" w:date="2023-03-02T13:37:00Z">
              <w:r>
                <w:rPr>
                  <w:rFonts w:eastAsia="DengXian"/>
                  <w:lang w:eastAsia="zh-CN"/>
                </w:rPr>
                <w:t xml:space="preserve"> </w:t>
              </w:r>
            </w:ins>
          </w:p>
        </w:tc>
      </w:tr>
      <w:tr w:rsidR="00AD18BB" w14:paraId="4CF68CD8" w14:textId="77777777" w:rsidTr="00594FC6">
        <w:trPr>
          <w:ins w:id="285" w:author="Jim Miller" w:date="2023-03-02T08:39:00Z"/>
        </w:trPr>
        <w:tc>
          <w:tcPr>
            <w:tcW w:w="1422" w:type="dxa"/>
            <w:tcBorders>
              <w:top w:val="single" w:sz="4" w:space="0" w:color="auto"/>
              <w:left w:val="single" w:sz="4" w:space="0" w:color="auto"/>
              <w:bottom w:val="single" w:sz="4" w:space="0" w:color="auto"/>
              <w:right w:val="single" w:sz="4" w:space="0" w:color="auto"/>
            </w:tcBorders>
          </w:tcPr>
          <w:p w14:paraId="6EB3B05A" w14:textId="191DE30C" w:rsidR="00AD18BB" w:rsidRDefault="00AD18BB" w:rsidP="00E32C17">
            <w:pPr>
              <w:rPr>
                <w:ins w:id="286" w:author="Jim Miller" w:date="2023-03-02T08:39:00Z"/>
                <w:rFonts w:eastAsia="Malgun Gothic"/>
                <w:lang w:eastAsia="ko-KR"/>
              </w:rPr>
            </w:pPr>
            <w:ins w:id="287" w:author="Jim Miller" w:date="2023-03-02T08:39:00Z">
              <w:r>
                <w:rPr>
                  <w:rFonts w:eastAsia="Malgun Gothic"/>
                  <w:lang w:eastAsia="ko-KR"/>
                </w:rPr>
                <w:t>InterDigi</w:t>
              </w:r>
            </w:ins>
            <w:ins w:id="288" w:author="Jim Miller" w:date="2023-03-02T08:40:00Z">
              <w:r>
                <w:rPr>
                  <w:rFonts w:eastAsia="Malgun Gothic"/>
                  <w:lang w:eastAsia="ko-KR"/>
                </w:rPr>
                <w:t>tal</w:t>
              </w:r>
            </w:ins>
          </w:p>
        </w:tc>
        <w:tc>
          <w:tcPr>
            <w:tcW w:w="1993" w:type="dxa"/>
            <w:tcBorders>
              <w:top w:val="single" w:sz="4" w:space="0" w:color="auto"/>
              <w:left w:val="single" w:sz="4" w:space="0" w:color="auto"/>
              <w:bottom w:val="single" w:sz="4" w:space="0" w:color="auto"/>
              <w:right w:val="single" w:sz="4" w:space="0" w:color="auto"/>
            </w:tcBorders>
          </w:tcPr>
          <w:p w14:paraId="7E817164" w14:textId="25C2FDA2" w:rsidR="00AD18BB" w:rsidRDefault="00AD18BB" w:rsidP="00E32C17">
            <w:pPr>
              <w:rPr>
                <w:ins w:id="289" w:author="Jim Miller" w:date="2023-03-02T08:39:00Z"/>
                <w:rFonts w:eastAsia="Malgun Gothic"/>
                <w:lang w:eastAsia="ko-KR"/>
              </w:rPr>
            </w:pPr>
            <w:ins w:id="290" w:author="Jim Miller" w:date="2023-03-02T08:40:00Z">
              <w:r>
                <w:rPr>
                  <w:rFonts w:eastAsia="Malgun Gothic"/>
                  <w:lang w:eastAsia="ko-KR"/>
                </w:rPr>
                <w:t>Optional</w:t>
              </w:r>
            </w:ins>
          </w:p>
        </w:tc>
        <w:tc>
          <w:tcPr>
            <w:tcW w:w="5790" w:type="dxa"/>
            <w:tcBorders>
              <w:top w:val="single" w:sz="4" w:space="0" w:color="auto"/>
              <w:left w:val="single" w:sz="4" w:space="0" w:color="auto"/>
              <w:bottom w:val="single" w:sz="4" w:space="0" w:color="auto"/>
              <w:right w:val="single" w:sz="4" w:space="0" w:color="auto"/>
            </w:tcBorders>
          </w:tcPr>
          <w:p w14:paraId="46E7FD8B" w14:textId="77777777" w:rsidR="00AD18BB" w:rsidRDefault="00AD18BB" w:rsidP="00E32C17">
            <w:pPr>
              <w:rPr>
                <w:ins w:id="291" w:author="Jim Miller" w:date="2023-03-02T08:39:00Z"/>
                <w:rFonts w:eastAsia="DengXian"/>
                <w:lang w:eastAsia="zh-CN"/>
              </w:rPr>
            </w:pPr>
          </w:p>
        </w:tc>
      </w:tr>
    </w:tbl>
    <w:bookmarkEnd w:id="227"/>
    <w:bookmarkEnd w:id="228"/>
    <w:p w14:paraId="54D73DDA" w14:textId="4EA535F5" w:rsidR="001C67F0" w:rsidRDefault="001C67F0" w:rsidP="00BD5C5D">
      <w:pPr>
        <w:pStyle w:val="Normal4"/>
        <w:rPr>
          <w:b/>
        </w:rPr>
      </w:pPr>
      <w:r>
        <w:rPr>
          <w:b/>
        </w:rPr>
        <w:t xml:space="preserve"> </w:t>
      </w:r>
    </w:p>
    <w:p w14:paraId="3313D092" w14:textId="77777777" w:rsidR="0012631B" w:rsidRDefault="0012631B" w:rsidP="00BD5C5D">
      <w:pPr>
        <w:pStyle w:val="Normal4"/>
        <w:rPr>
          <w:b/>
        </w:rPr>
      </w:pPr>
    </w:p>
    <w:p w14:paraId="13844282" w14:textId="11428AF0" w:rsidR="00685F9F" w:rsidRDefault="00685F9F" w:rsidP="00BD5C5D">
      <w:pPr>
        <w:pStyle w:val="Normal4"/>
        <w:rPr>
          <w:b/>
        </w:rPr>
      </w:pPr>
      <w:r>
        <w:rPr>
          <w:b/>
        </w:rPr>
        <w:t>Q</w:t>
      </w:r>
      <w:r w:rsidR="003B07C1">
        <w:rPr>
          <w:b/>
        </w:rPr>
        <w:t>4</w:t>
      </w:r>
      <w:r>
        <w:rPr>
          <w:b/>
        </w:rPr>
        <w:t xml:space="preserve">: Do companies support that the source NG-RAN node that has </w:t>
      </w:r>
      <w:r w:rsidR="00EC3605">
        <w:rPr>
          <w:b/>
        </w:rPr>
        <w:t>predicted</w:t>
      </w:r>
      <w:r>
        <w:rPr>
          <w:b/>
        </w:rPr>
        <w:t xml:space="preserve"> UE Trajectory and </w:t>
      </w:r>
      <w:r w:rsidR="00EC3605">
        <w:rPr>
          <w:b/>
        </w:rPr>
        <w:t xml:space="preserve">who </w:t>
      </w:r>
      <w:r>
        <w:rPr>
          <w:b/>
        </w:rPr>
        <w:t xml:space="preserve">sends it to </w:t>
      </w:r>
      <w:r w:rsidR="00EC3605">
        <w:rPr>
          <w:b/>
        </w:rPr>
        <w:t>a</w:t>
      </w:r>
      <w:r>
        <w:rPr>
          <w:b/>
        </w:rPr>
        <w:t xml:space="preserve"> target NG-RAN node</w:t>
      </w:r>
      <w:r w:rsidR="001C67F0">
        <w:rPr>
          <w:b/>
        </w:rPr>
        <w:t xml:space="preserve"> needs to</w:t>
      </w:r>
      <w:r>
        <w:rPr>
          <w:b/>
        </w:rPr>
        <w:t xml:space="preserve"> understand the accuracy</w:t>
      </w:r>
      <w:r w:rsidR="0071032F">
        <w:rPr>
          <w:b/>
        </w:rPr>
        <w:t xml:space="preserve"> of this prediction</w:t>
      </w:r>
      <w:r>
        <w:rPr>
          <w:b/>
        </w:rPr>
        <w:t xml:space="preserve"> </w:t>
      </w:r>
      <w:r w:rsidR="00B71CA3">
        <w:rPr>
          <w:b/>
        </w:rPr>
        <w:t xml:space="preserve">in order to monitor </w:t>
      </w:r>
      <w:r w:rsidR="0071032F">
        <w:rPr>
          <w:b/>
        </w:rPr>
        <w:t>its</w:t>
      </w:r>
      <w:r w:rsidR="00B71CA3">
        <w:rPr>
          <w:b/>
        </w:rPr>
        <w:t xml:space="preserve"> </w:t>
      </w:r>
      <w:r>
        <w:rPr>
          <w:b/>
        </w:rPr>
        <w:t>AI/ML Model performance?</w:t>
      </w:r>
    </w:p>
    <w:p w14:paraId="760FA717" w14:textId="77777777" w:rsidR="00685F9F" w:rsidRDefault="00685F9F" w:rsidP="00BD5C5D">
      <w:pPr>
        <w:pStyle w:val="Normal4"/>
        <w:rPr>
          <w:b/>
        </w:rPr>
      </w:pPr>
    </w:p>
    <w:p w14:paraId="69BE08EC" w14:textId="0E1A6FF3" w:rsidR="00685F9F" w:rsidRDefault="00685F9F" w:rsidP="00BD5C5D">
      <w:pPr>
        <w:pStyle w:val="Normal4"/>
        <w:rPr>
          <w:b/>
          <w:color w:val="0000FF"/>
          <w:sz w:val="1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993"/>
        <w:gridCol w:w="5790"/>
      </w:tblGrid>
      <w:tr w:rsidR="00685F9F" w14:paraId="5689BA24" w14:textId="77777777" w:rsidTr="009D541D">
        <w:tc>
          <w:tcPr>
            <w:tcW w:w="1422" w:type="dxa"/>
          </w:tcPr>
          <w:p w14:paraId="3C072051" w14:textId="77777777" w:rsidR="00685F9F" w:rsidRDefault="00685F9F" w:rsidP="009D541D">
            <w:r>
              <w:t>Company</w:t>
            </w:r>
          </w:p>
        </w:tc>
        <w:tc>
          <w:tcPr>
            <w:tcW w:w="1993" w:type="dxa"/>
          </w:tcPr>
          <w:p w14:paraId="786FA7AD" w14:textId="77777777" w:rsidR="00685F9F" w:rsidRDefault="00685F9F" w:rsidP="009D541D">
            <w:r>
              <w:t>Yes/No</w:t>
            </w:r>
          </w:p>
        </w:tc>
        <w:tc>
          <w:tcPr>
            <w:tcW w:w="5790" w:type="dxa"/>
          </w:tcPr>
          <w:p w14:paraId="6E809965" w14:textId="77777777" w:rsidR="00685F9F" w:rsidRDefault="00685F9F" w:rsidP="009D541D">
            <w:r>
              <w:t>Comment</w:t>
            </w:r>
          </w:p>
        </w:tc>
      </w:tr>
      <w:tr w:rsidR="00685F9F" w14:paraId="610620ED" w14:textId="77777777" w:rsidTr="009D541D">
        <w:tc>
          <w:tcPr>
            <w:tcW w:w="1422" w:type="dxa"/>
          </w:tcPr>
          <w:p w14:paraId="7CB6DA0E" w14:textId="4B868A57" w:rsidR="00685F9F" w:rsidRDefault="00E60633" w:rsidP="009D541D">
            <w:pPr>
              <w:rPr>
                <w:rFonts w:eastAsia="SimSun"/>
                <w:lang w:eastAsia="zh-CN"/>
              </w:rPr>
            </w:pPr>
            <w:ins w:id="292" w:author="Qualcomm - Geetha Rajendran" w:date="2023-03-02T11:24:00Z">
              <w:r>
                <w:rPr>
                  <w:rFonts w:eastAsia="SimSun"/>
                  <w:lang w:eastAsia="zh-CN"/>
                </w:rPr>
                <w:t>QC</w:t>
              </w:r>
            </w:ins>
          </w:p>
        </w:tc>
        <w:tc>
          <w:tcPr>
            <w:tcW w:w="1993" w:type="dxa"/>
          </w:tcPr>
          <w:p w14:paraId="0DD84945" w14:textId="69D79721" w:rsidR="00685F9F" w:rsidRDefault="00E60633" w:rsidP="009D541D">
            <w:pPr>
              <w:rPr>
                <w:rFonts w:eastAsia="SimSun"/>
                <w:lang w:eastAsia="zh-CN"/>
              </w:rPr>
            </w:pPr>
            <w:ins w:id="293" w:author="Qualcomm - Geetha Rajendran" w:date="2023-03-02T11:25:00Z">
              <w:r>
                <w:rPr>
                  <w:rFonts w:eastAsia="SimSun"/>
                  <w:lang w:eastAsia="zh-CN"/>
                </w:rPr>
                <w:t>No</w:t>
              </w:r>
            </w:ins>
          </w:p>
        </w:tc>
        <w:tc>
          <w:tcPr>
            <w:tcW w:w="5790" w:type="dxa"/>
          </w:tcPr>
          <w:p w14:paraId="4D5272BF" w14:textId="5965D30D" w:rsidR="00685F9F" w:rsidRDefault="00685F9F" w:rsidP="009D541D">
            <w:pPr>
              <w:rPr>
                <w:ins w:id="294" w:author="Qualcomm - Geetha Rajendran" w:date="2023-03-02T11:26:00Z"/>
                <w:rFonts w:eastAsia="SimSun"/>
                <w:lang w:eastAsia="zh-CN"/>
              </w:rPr>
            </w:pPr>
            <w:del w:id="295" w:author="Qualcomm - Geetha Rajendran" w:date="2023-03-02T11:25:00Z">
              <w:r w:rsidDel="00E60633">
                <w:rPr>
                  <w:rFonts w:eastAsia="SimSun"/>
                  <w:lang w:eastAsia="zh-CN"/>
                </w:rPr>
                <w:delText>.</w:delText>
              </w:r>
            </w:del>
            <w:ins w:id="296" w:author="Qualcomm - Geetha Rajendran" w:date="2023-03-02T11:25:00Z">
              <w:r w:rsidR="00E60633">
                <w:rPr>
                  <w:rFonts w:eastAsia="SimSun"/>
                  <w:lang w:eastAsia="zh-CN"/>
                </w:rPr>
                <w:t xml:space="preserve">It is desirable to know the accuracy of Model performance always. However in this scenario it is </w:t>
              </w:r>
            </w:ins>
            <w:ins w:id="297" w:author="Qualcomm - Geetha Rajendran" w:date="2023-03-02T11:32:00Z">
              <w:r w:rsidR="002032CD">
                <w:rPr>
                  <w:rFonts w:eastAsia="SimSun"/>
                  <w:lang w:eastAsia="zh-CN"/>
                </w:rPr>
                <w:t>technically not feasible</w:t>
              </w:r>
            </w:ins>
            <w:ins w:id="298" w:author="Qualcomm - Geetha Rajendran" w:date="2023-03-02T11:25:00Z">
              <w:r w:rsidR="00E60633">
                <w:rPr>
                  <w:rFonts w:eastAsia="SimSun"/>
                  <w:lang w:eastAsia="zh-CN"/>
                </w:rPr>
                <w:t>.</w:t>
              </w:r>
            </w:ins>
          </w:p>
          <w:p w14:paraId="49376163" w14:textId="78DB7FA6" w:rsidR="00E60633" w:rsidRDefault="00E60633" w:rsidP="009D541D">
            <w:pPr>
              <w:rPr>
                <w:ins w:id="299" w:author="Qualcomm - Geetha Rajendran" w:date="2023-03-02T11:27:00Z"/>
                <w:rFonts w:eastAsia="SimSun"/>
                <w:lang w:eastAsia="zh-CN"/>
              </w:rPr>
            </w:pPr>
            <w:ins w:id="300" w:author="Qualcomm - Geetha Rajendran" w:date="2023-03-02T11:26:00Z">
              <w:r>
                <w:rPr>
                  <w:rFonts w:eastAsia="SimSun"/>
                  <w:lang w:eastAsia="zh-CN"/>
                </w:rPr>
                <w:t>For the immediate target</w:t>
              </w:r>
            </w:ins>
            <w:ins w:id="301" w:author="Qualcomm - Geetha Rajendran" w:date="2023-03-02T11:27:00Z">
              <w:r>
                <w:rPr>
                  <w:rFonts w:eastAsia="SimSun"/>
                  <w:lang w:eastAsia="zh-CN"/>
                </w:rPr>
                <w:t>1</w:t>
              </w:r>
            </w:ins>
            <w:ins w:id="302" w:author="Qualcomm - Geetha Rajendran" w:date="2023-03-02T11:26:00Z">
              <w:r>
                <w:rPr>
                  <w:rFonts w:eastAsia="SimSun"/>
                  <w:lang w:eastAsia="zh-CN"/>
                </w:rPr>
                <w:t xml:space="preserve"> the source can know if the prediction worked or not based on the </w:t>
              </w:r>
            </w:ins>
            <w:ins w:id="303" w:author="Qualcomm - Geetha Rajendran" w:date="2023-03-02T11:27:00Z">
              <w:r>
                <w:rPr>
                  <w:rFonts w:eastAsia="SimSun"/>
                  <w:lang w:eastAsia="zh-CN"/>
                </w:rPr>
                <w:t>UE’s feedback if HO failed etc.</w:t>
              </w:r>
            </w:ins>
          </w:p>
          <w:p w14:paraId="10969CD4" w14:textId="77777777" w:rsidR="00E60633" w:rsidRDefault="00E60633" w:rsidP="009D541D">
            <w:pPr>
              <w:rPr>
                <w:ins w:id="304" w:author="Qualcomm - Geetha Rajendran" w:date="2023-03-02T11:30:00Z"/>
                <w:rFonts w:eastAsia="SimSun"/>
                <w:lang w:eastAsia="zh-CN"/>
              </w:rPr>
            </w:pPr>
            <w:ins w:id="305" w:author="Qualcomm - Geetha Rajendran" w:date="2023-03-02T11:29:00Z">
              <w:r>
                <w:rPr>
                  <w:rFonts w:eastAsia="SimSun"/>
                  <w:lang w:eastAsia="zh-CN"/>
                </w:rPr>
                <w:t xml:space="preserve">Reason1: </w:t>
              </w:r>
            </w:ins>
            <w:ins w:id="306" w:author="Qualcomm - Geetha Rajendran" w:date="2023-03-02T11:27:00Z">
              <w:r>
                <w:rPr>
                  <w:rFonts w:eastAsia="SimSun"/>
                  <w:lang w:eastAsia="zh-CN"/>
                </w:rPr>
                <w:t>Now when the UE in the target1, the prediction is done by target1</w:t>
              </w:r>
            </w:ins>
            <w:ins w:id="307" w:author="Qualcomm - Geetha Rajendran" w:date="2023-03-02T11:28:00Z">
              <w:r>
                <w:rPr>
                  <w:rFonts w:eastAsia="SimSun"/>
                  <w:lang w:eastAsia="zh-CN"/>
                </w:rPr>
                <w:t xml:space="preserve">. Hence the UE trajectory </w:t>
              </w:r>
              <w:proofErr w:type="spellStart"/>
              <w:r>
                <w:rPr>
                  <w:rFonts w:eastAsia="SimSun"/>
                  <w:lang w:eastAsia="zh-CN"/>
                </w:rPr>
                <w:t>precition</w:t>
              </w:r>
              <w:proofErr w:type="spellEnd"/>
              <w:r>
                <w:rPr>
                  <w:rFonts w:eastAsia="SimSun"/>
                  <w:lang w:eastAsia="zh-CN"/>
                </w:rPr>
                <w:t xml:space="preserve"> may be same as the source </w:t>
              </w:r>
              <w:r>
                <w:rPr>
                  <w:rFonts w:eastAsia="SimSun"/>
                  <w:lang w:eastAsia="zh-CN"/>
                </w:rPr>
                <w:lastRenderedPageBreak/>
                <w:t xml:space="preserve">or </w:t>
              </w:r>
              <w:proofErr w:type="spellStart"/>
              <w:r>
                <w:rPr>
                  <w:rFonts w:eastAsia="SimSun"/>
                  <w:lang w:eastAsia="zh-CN"/>
                </w:rPr>
                <w:t>overwritted</w:t>
              </w:r>
              <w:proofErr w:type="spellEnd"/>
              <w:r>
                <w:rPr>
                  <w:rFonts w:eastAsia="SimSun"/>
                  <w:lang w:eastAsia="zh-CN"/>
                </w:rPr>
                <w:t xml:space="preserve"> by target1. Hence it is not possible for the target1 to remem</w:t>
              </w:r>
            </w:ins>
            <w:ins w:id="308" w:author="Qualcomm - Geetha Rajendran" w:date="2023-03-02T11:29:00Z">
              <w:r>
                <w:rPr>
                  <w:rFonts w:eastAsia="SimSun"/>
                  <w:lang w:eastAsia="zh-CN"/>
                </w:rPr>
                <w:t xml:space="preserve">ber the source’s prediction and provide feedback accordingly. </w:t>
              </w:r>
            </w:ins>
          </w:p>
          <w:p w14:paraId="2B62CE6B" w14:textId="3FB5989C" w:rsidR="00E60633" w:rsidRDefault="00E60633" w:rsidP="009D541D">
            <w:pPr>
              <w:rPr>
                <w:ins w:id="309" w:author="Qualcomm - Geetha Rajendran" w:date="2023-03-02T11:32:00Z"/>
                <w:rFonts w:eastAsia="SimSun"/>
                <w:lang w:eastAsia="zh-CN"/>
              </w:rPr>
            </w:pPr>
            <w:ins w:id="310" w:author="Qualcomm - Geetha Rajendran" w:date="2023-03-02T11:30:00Z">
              <w:r>
                <w:rPr>
                  <w:rFonts w:eastAsia="SimSun"/>
                  <w:lang w:eastAsia="zh-CN"/>
                </w:rPr>
                <w:t xml:space="preserve">Reason2: all the target nodes in the HO path need to remember the UE AP ID to validate the feedback received. This is </w:t>
              </w:r>
            </w:ins>
            <w:ins w:id="311" w:author="Qualcomm - Geetha Rajendran" w:date="2023-03-02T11:31:00Z">
              <w:r w:rsidR="002032CD">
                <w:rPr>
                  <w:rFonts w:eastAsia="SimSun"/>
                  <w:lang w:eastAsia="zh-CN"/>
                </w:rPr>
                <w:t>not feasible.</w:t>
              </w:r>
            </w:ins>
          </w:p>
          <w:p w14:paraId="34AC6F71" w14:textId="3A9CC6DE" w:rsidR="002032CD" w:rsidRDefault="002032CD" w:rsidP="009D541D">
            <w:pPr>
              <w:rPr>
                <w:ins w:id="312" w:author="Qualcomm - Geetha Rajendran" w:date="2023-03-02T11:31:00Z"/>
                <w:rFonts w:eastAsia="SimSun"/>
                <w:lang w:eastAsia="zh-CN"/>
              </w:rPr>
            </w:pPr>
            <w:ins w:id="313" w:author="Qualcomm - Geetha Rajendran" w:date="2023-03-02T11:32:00Z">
              <w:r>
                <w:rPr>
                  <w:rFonts w:eastAsia="SimSun"/>
                  <w:lang w:eastAsia="zh-CN"/>
                </w:rPr>
                <w:t>Reason3: How long should the predicting node maintain the context. How can it rec</w:t>
              </w:r>
            </w:ins>
            <w:ins w:id="314" w:author="Qualcomm - Geetha Rajendran" w:date="2023-03-02T11:33:00Z">
              <w:r>
                <w:rPr>
                  <w:rFonts w:eastAsia="SimSun"/>
                  <w:lang w:eastAsia="zh-CN"/>
                </w:rPr>
                <w:t>ycle the UE AP IDs if the predicting node keeps maintaining UE APIDs for feedback correlation.</w:t>
              </w:r>
            </w:ins>
          </w:p>
          <w:p w14:paraId="256E0763" w14:textId="625830E5" w:rsidR="002032CD" w:rsidRDefault="002032CD" w:rsidP="009D541D">
            <w:pPr>
              <w:rPr>
                <w:ins w:id="315" w:author="Qualcomm - Geetha Rajendran" w:date="2023-03-02T11:32:00Z"/>
                <w:rFonts w:eastAsia="SimSun"/>
                <w:lang w:eastAsia="zh-CN"/>
              </w:rPr>
            </w:pPr>
            <w:ins w:id="316" w:author="Qualcomm - Geetha Rajendran" w:date="2023-03-02T11:31:00Z">
              <w:r>
                <w:rPr>
                  <w:rFonts w:eastAsia="SimSun"/>
                  <w:lang w:eastAsia="zh-CN"/>
                </w:rPr>
                <w:t>Reason</w:t>
              </w:r>
            </w:ins>
            <w:ins w:id="317" w:author="Qualcomm - Geetha Rajendran" w:date="2023-03-02T11:32:00Z">
              <w:r>
                <w:rPr>
                  <w:rFonts w:eastAsia="SimSun"/>
                  <w:lang w:eastAsia="zh-CN"/>
                </w:rPr>
                <w:t>4</w:t>
              </w:r>
            </w:ins>
            <w:ins w:id="318" w:author="Qualcomm - Geetha Rajendran" w:date="2023-03-02T11:31:00Z">
              <w:r>
                <w:rPr>
                  <w:rFonts w:eastAsia="SimSun"/>
                  <w:lang w:eastAsia="zh-CN"/>
                </w:rPr>
                <w:t xml:space="preserve">: The predicting node may not know when the UE goes to Idle. Once the UE goes to idle, no feedback </w:t>
              </w:r>
            </w:ins>
            <w:ins w:id="319" w:author="Qualcomm - Geetha Rajendran" w:date="2023-03-02T11:32:00Z">
              <w:r>
                <w:rPr>
                  <w:rFonts w:eastAsia="SimSun"/>
                  <w:lang w:eastAsia="zh-CN"/>
                </w:rPr>
                <w:t>can be provided.</w:t>
              </w:r>
            </w:ins>
          </w:p>
          <w:p w14:paraId="4C187753" w14:textId="77777777" w:rsidR="002032CD" w:rsidRDefault="002032CD" w:rsidP="009D541D">
            <w:pPr>
              <w:rPr>
                <w:ins w:id="320" w:author="Qualcomm - Geetha Rajendran" w:date="2023-03-02T11:33:00Z"/>
                <w:rFonts w:eastAsia="SimSun"/>
                <w:lang w:eastAsia="zh-CN"/>
              </w:rPr>
            </w:pPr>
          </w:p>
          <w:p w14:paraId="3D7F8B0C" w14:textId="73A360AF" w:rsidR="002032CD" w:rsidRDefault="002032CD" w:rsidP="009D541D">
            <w:pPr>
              <w:rPr>
                <w:rFonts w:eastAsia="SimSun"/>
                <w:lang w:eastAsia="zh-CN"/>
              </w:rPr>
            </w:pPr>
            <w:ins w:id="321" w:author="Qualcomm - Geetha Rajendran" w:date="2023-03-02T11:33:00Z">
              <w:r>
                <w:rPr>
                  <w:rFonts w:eastAsia="SimSun"/>
                  <w:lang w:eastAsia="zh-CN"/>
                </w:rPr>
                <w:t>Hence due to the above reasons we think it is no feasible to receive the feed</w:t>
              </w:r>
            </w:ins>
            <w:ins w:id="322" w:author="Qualcomm - Geetha Rajendran" w:date="2023-03-02T11:34:00Z">
              <w:r>
                <w:rPr>
                  <w:rFonts w:eastAsia="SimSun"/>
                  <w:lang w:eastAsia="zh-CN"/>
                </w:rPr>
                <w:t>back on UE Trajectory prediction. It is a RAN limitation!</w:t>
              </w:r>
            </w:ins>
          </w:p>
        </w:tc>
      </w:tr>
      <w:tr w:rsidR="00685F9F" w14:paraId="5D603E4D" w14:textId="77777777" w:rsidTr="009D541D">
        <w:tc>
          <w:tcPr>
            <w:tcW w:w="1422" w:type="dxa"/>
          </w:tcPr>
          <w:p w14:paraId="432A0E92" w14:textId="7497C11A" w:rsidR="00685F9F" w:rsidRDefault="00E863D1" w:rsidP="009D541D">
            <w:pPr>
              <w:rPr>
                <w:rFonts w:eastAsia="DengXian"/>
                <w:lang w:eastAsia="zh-CN"/>
              </w:rPr>
            </w:pPr>
            <w:ins w:id="323" w:author="Chenzhe-NEC" w:date="2023-03-02T08:39:00Z">
              <w:r>
                <w:rPr>
                  <w:rFonts w:eastAsia="DengXian" w:hint="eastAsia"/>
                  <w:lang w:eastAsia="zh-CN"/>
                </w:rPr>
                <w:lastRenderedPageBreak/>
                <w:t>N</w:t>
              </w:r>
              <w:r>
                <w:rPr>
                  <w:rFonts w:eastAsia="DengXian"/>
                  <w:lang w:eastAsia="zh-CN"/>
                </w:rPr>
                <w:t>EC</w:t>
              </w:r>
            </w:ins>
          </w:p>
        </w:tc>
        <w:tc>
          <w:tcPr>
            <w:tcW w:w="1993" w:type="dxa"/>
          </w:tcPr>
          <w:p w14:paraId="3F7DD526" w14:textId="40B6BC3F" w:rsidR="00685F9F" w:rsidRDefault="00E863D1" w:rsidP="009D541D">
            <w:pPr>
              <w:rPr>
                <w:rFonts w:eastAsia="DengXian"/>
                <w:lang w:eastAsia="zh-CN"/>
              </w:rPr>
            </w:pPr>
            <w:ins w:id="324" w:author="Chenzhe-NEC" w:date="2023-03-02T08:39:00Z">
              <w:r>
                <w:rPr>
                  <w:rFonts w:eastAsia="DengXian"/>
                  <w:lang w:eastAsia="zh-CN"/>
                </w:rPr>
                <w:t>Yes</w:t>
              </w:r>
            </w:ins>
          </w:p>
        </w:tc>
        <w:tc>
          <w:tcPr>
            <w:tcW w:w="5790" w:type="dxa"/>
          </w:tcPr>
          <w:p w14:paraId="5966F20A" w14:textId="2960F092" w:rsidR="00685F9F" w:rsidRDefault="00E863D1" w:rsidP="009D541D">
            <w:pPr>
              <w:rPr>
                <w:rFonts w:eastAsia="DengXian"/>
                <w:lang w:eastAsia="zh-CN"/>
              </w:rPr>
            </w:pPr>
            <w:ins w:id="325" w:author="Chenzhe-NEC" w:date="2023-03-02T08:39:00Z">
              <w:r>
                <w:rPr>
                  <w:rFonts w:eastAsia="DengXian"/>
                  <w:lang w:eastAsia="zh-CN"/>
                </w:rPr>
                <w:t xml:space="preserve">The predicated UE trajectory is used for the target node to prepare the handover radio resource, </w:t>
              </w:r>
            </w:ins>
            <w:ins w:id="326" w:author="Chenzhe-NEC" w:date="2023-03-02T08:40:00Z">
              <w:r>
                <w:rPr>
                  <w:rFonts w:eastAsia="DengXian"/>
                  <w:lang w:eastAsia="zh-CN"/>
                </w:rPr>
                <w:t>the source node</w:t>
              </w:r>
            </w:ins>
            <w:ins w:id="327" w:author="Chenzhe-NEC" w:date="2023-03-02T08:39:00Z">
              <w:r>
                <w:rPr>
                  <w:rFonts w:eastAsia="DengXian"/>
                  <w:lang w:eastAsia="zh-CN"/>
                </w:rPr>
                <w:t xml:space="preserve"> can’t 100% </w:t>
              </w:r>
            </w:ins>
            <w:ins w:id="328" w:author="Chenzhe-NEC" w:date="2023-03-02T08:40:00Z">
              <w:r>
                <w:rPr>
                  <w:rFonts w:eastAsia="DengXian"/>
                  <w:lang w:eastAsia="zh-CN"/>
                </w:rPr>
                <w:t xml:space="preserve">guarantee that the UE will move to the target node and how long the UE </w:t>
              </w:r>
              <w:proofErr w:type="spellStart"/>
              <w:r>
                <w:rPr>
                  <w:rFonts w:eastAsia="DengXian"/>
                  <w:lang w:eastAsia="zh-CN"/>
                </w:rPr>
                <w:t>wil</w:t>
              </w:r>
              <w:proofErr w:type="spellEnd"/>
              <w:r>
                <w:rPr>
                  <w:rFonts w:eastAsia="DengXian"/>
                  <w:lang w:eastAsia="zh-CN"/>
                </w:rPr>
                <w:t xml:space="preserve"> stay in the target node. So it is necessary to provide the accuracy to assist the target </w:t>
              </w:r>
            </w:ins>
            <w:ins w:id="329" w:author="Chenzhe-NEC" w:date="2023-03-02T08:41:00Z">
              <w:r>
                <w:rPr>
                  <w:rFonts w:eastAsia="DengXian"/>
                  <w:lang w:eastAsia="zh-CN"/>
                </w:rPr>
                <w:t xml:space="preserve">node to prepare the radio resource. </w:t>
              </w:r>
            </w:ins>
            <w:ins w:id="330" w:author="Chenzhe-NEC" w:date="2023-03-02T08:40:00Z">
              <w:r>
                <w:rPr>
                  <w:rFonts w:eastAsia="DengXian"/>
                  <w:lang w:eastAsia="zh-CN"/>
                </w:rPr>
                <w:t xml:space="preserve"> </w:t>
              </w:r>
            </w:ins>
          </w:p>
        </w:tc>
      </w:tr>
      <w:tr w:rsidR="00A463FE" w14:paraId="51570706" w14:textId="77777777" w:rsidTr="009D541D">
        <w:tc>
          <w:tcPr>
            <w:tcW w:w="1422" w:type="dxa"/>
          </w:tcPr>
          <w:p w14:paraId="5042F38D" w14:textId="1229BB75" w:rsidR="00A463FE" w:rsidRDefault="00A463FE" w:rsidP="00A463FE">
            <w:pPr>
              <w:rPr>
                <w:rFonts w:eastAsia="SimSun"/>
                <w:lang w:eastAsia="zh-CN"/>
              </w:rPr>
            </w:pPr>
            <w:ins w:id="331" w:author="Huawei" w:date="2023-03-02T07:57:00Z">
              <w:r>
                <w:rPr>
                  <w:rFonts w:eastAsia="SimSun"/>
                  <w:lang w:eastAsia="zh-CN"/>
                </w:rPr>
                <w:t>Huawei</w:t>
              </w:r>
            </w:ins>
          </w:p>
        </w:tc>
        <w:tc>
          <w:tcPr>
            <w:tcW w:w="1993" w:type="dxa"/>
          </w:tcPr>
          <w:p w14:paraId="3386516C" w14:textId="0AF8F762" w:rsidR="00A463FE" w:rsidRDefault="00A463FE" w:rsidP="00A463FE">
            <w:pPr>
              <w:rPr>
                <w:rFonts w:eastAsia="SimSun"/>
                <w:lang w:eastAsia="zh-CN"/>
              </w:rPr>
            </w:pPr>
            <w:ins w:id="332" w:author="Huawei" w:date="2023-03-02T07:57:00Z">
              <w:r w:rsidRPr="00A463FE">
                <w:rPr>
                  <w:rFonts w:eastAsia="SimSun"/>
                  <w:lang w:eastAsia="zh-CN"/>
                </w:rPr>
                <w:t>Maybe not</w:t>
              </w:r>
            </w:ins>
          </w:p>
        </w:tc>
        <w:tc>
          <w:tcPr>
            <w:tcW w:w="5790" w:type="dxa"/>
          </w:tcPr>
          <w:p w14:paraId="3889E273" w14:textId="77777777" w:rsidR="00A463FE" w:rsidRDefault="00A463FE" w:rsidP="00A463FE">
            <w:pPr>
              <w:rPr>
                <w:ins w:id="333" w:author="Huawei" w:date="2023-03-02T07:57:00Z"/>
                <w:rFonts w:eastAsia="SimSun"/>
                <w:lang w:eastAsia="zh-CN"/>
              </w:rPr>
            </w:pPr>
            <w:ins w:id="334" w:author="Huawei" w:date="2023-03-02T07:57:00Z">
              <w:r>
                <w:rPr>
                  <w:rFonts w:eastAsia="SimSun"/>
                  <w:lang w:eastAsia="zh-CN"/>
                </w:rPr>
                <w:t>Q4 is not so clear: source node makes a trajectory prediction for a UE with an accuracy associated to it, why it is the source node that needs to understand it? Maybe does it relate to feedback information, rather than prediction accuracy?</w:t>
              </w:r>
            </w:ins>
          </w:p>
          <w:p w14:paraId="42EE76F9" w14:textId="1CC11E4F" w:rsidR="00A463FE" w:rsidRDefault="00A463FE" w:rsidP="00A463FE">
            <w:pPr>
              <w:rPr>
                <w:rFonts w:eastAsia="SimSun"/>
                <w:lang w:eastAsia="zh-CN"/>
              </w:rPr>
            </w:pPr>
            <w:ins w:id="335" w:author="Huawei" w:date="2023-03-02T07:57:00Z">
              <w:r>
                <w:rPr>
                  <w:rFonts w:eastAsia="SimSun"/>
                  <w:lang w:eastAsia="zh-CN"/>
                </w:rPr>
                <w:t xml:space="preserve"> In general, we think it is not useful to provide accuracy along with the trajectory prediction since accuracy is not a deterministic information by default, but a prediction itself, and how the receiving node would use this accuracy info, trust it or not?</w:t>
              </w:r>
            </w:ins>
          </w:p>
        </w:tc>
      </w:tr>
      <w:tr w:rsidR="00B32E30" w14:paraId="6B8A5B78" w14:textId="77777777" w:rsidTr="009D541D">
        <w:tc>
          <w:tcPr>
            <w:tcW w:w="1422" w:type="dxa"/>
          </w:tcPr>
          <w:p w14:paraId="12B53F7C" w14:textId="407566DB" w:rsidR="00B32E30" w:rsidRDefault="00B32E30" w:rsidP="00B32E30">
            <w:pPr>
              <w:rPr>
                <w:rFonts w:eastAsia="SimSun"/>
                <w:lang w:eastAsia="zh-CN"/>
              </w:rPr>
            </w:pPr>
            <w:ins w:id="336" w:author="Intel-Ziyi" w:date="2023-03-02T15:29:00Z">
              <w:r>
                <w:rPr>
                  <w:rFonts w:eastAsia="DengXian"/>
                  <w:lang w:eastAsia="zh-CN"/>
                </w:rPr>
                <w:t>Intel</w:t>
              </w:r>
            </w:ins>
          </w:p>
        </w:tc>
        <w:tc>
          <w:tcPr>
            <w:tcW w:w="1993" w:type="dxa"/>
          </w:tcPr>
          <w:p w14:paraId="4E512467" w14:textId="72F7BEA4" w:rsidR="00B32E30" w:rsidRDefault="00B32E30" w:rsidP="00B32E30">
            <w:pPr>
              <w:rPr>
                <w:rFonts w:eastAsia="SimSun"/>
                <w:lang w:eastAsia="zh-CN"/>
              </w:rPr>
            </w:pPr>
            <w:ins w:id="337" w:author="Intel-Ziyi" w:date="2023-03-02T15:29:00Z">
              <w:r>
                <w:rPr>
                  <w:rFonts w:eastAsia="DengXian"/>
                  <w:lang w:eastAsia="zh-CN"/>
                </w:rPr>
                <w:t>Yes</w:t>
              </w:r>
            </w:ins>
          </w:p>
        </w:tc>
        <w:tc>
          <w:tcPr>
            <w:tcW w:w="5790" w:type="dxa"/>
          </w:tcPr>
          <w:p w14:paraId="255986AD" w14:textId="77777777" w:rsidR="00B32E30" w:rsidRDefault="00B32E30" w:rsidP="00B32E30">
            <w:pPr>
              <w:rPr>
                <w:ins w:id="338" w:author="Intel-Ziyi" w:date="2023-03-02T15:29:00Z"/>
                <w:rFonts w:eastAsia="DengXian"/>
                <w:lang w:eastAsia="zh-CN"/>
              </w:rPr>
            </w:pPr>
            <w:ins w:id="339" w:author="Intel-Ziyi" w:date="2023-03-02T15:29:00Z">
              <w:r>
                <w:rPr>
                  <w:rFonts w:eastAsia="DengXian"/>
                  <w:lang w:eastAsia="zh-CN"/>
                </w:rPr>
                <w:t xml:space="preserve">The accuracy provided together with </w:t>
              </w:r>
              <w:proofErr w:type="spellStart"/>
              <w:r>
                <w:rPr>
                  <w:rFonts w:eastAsia="DengXian"/>
                  <w:lang w:eastAsia="zh-CN"/>
                </w:rPr>
                <w:t>predcited</w:t>
              </w:r>
              <w:proofErr w:type="spellEnd"/>
              <w:r>
                <w:rPr>
                  <w:rFonts w:eastAsia="DengXian"/>
                  <w:lang w:eastAsia="zh-CN"/>
                </w:rPr>
                <w:t xml:space="preserve"> UE trajectory could be a general accuracy value of the AI/ML model used by source NG-RAN node, i.e. doesn’t need to be accuracy of UE trajectory </w:t>
              </w:r>
              <w:proofErr w:type="spellStart"/>
              <w:r>
                <w:rPr>
                  <w:rFonts w:eastAsia="DengXian"/>
                  <w:lang w:eastAsia="zh-CN"/>
                </w:rPr>
                <w:t>predition</w:t>
              </w:r>
              <w:proofErr w:type="spellEnd"/>
              <w:r>
                <w:rPr>
                  <w:rFonts w:eastAsia="DengXian"/>
                  <w:lang w:eastAsia="zh-CN"/>
                </w:rPr>
                <w:t xml:space="preserve">. Hence, feedback of UE actual trajectory may not be necessary. </w:t>
              </w:r>
            </w:ins>
          </w:p>
          <w:p w14:paraId="19EE71A4" w14:textId="7690604E" w:rsidR="00B32E30" w:rsidRDefault="00B32E30" w:rsidP="00B32E30">
            <w:pPr>
              <w:rPr>
                <w:rFonts w:eastAsia="SimSun"/>
                <w:lang w:eastAsia="zh-CN"/>
              </w:rPr>
            </w:pPr>
            <w:ins w:id="340" w:author="Intel-Ziyi" w:date="2023-03-02T15:29:00Z">
              <w:r>
                <w:rPr>
                  <w:rFonts w:eastAsia="DengXian"/>
                  <w:lang w:eastAsia="zh-CN"/>
                </w:rPr>
                <w:t xml:space="preserve">Accuracy can help the target node understand how much weight this output can be considered. </w:t>
              </w:r>
            </w:ins>
          </w:p>
        </w:tc>
      </w:tr>
      <w:tr w:rsidR="00B32E30" w14:paraId="6B4E438C" w14:textId="77777777" w:rsidTr="009D541D">
        <w:tc>
          <w:tcPr>
            <w:tcW w:w="1422" w:type="dxa"/>
          </w:tcPr>
          <w:p w14:paraId="35E401F5" w14:textId="4B68F204" w:rsidR="00B32E30" w:rsidRDefault="009A0DB9" w:rsidP="00B32E30">
            <w:pPr>
              <w:rPr>
                <w:lang w:eastAsia="zh-CN"/>
              </w:rPr>
            </w:pPr>
            <w:ins w:id="341" w:author="苏 辜" w:date="2023-03-02T09:55:00Z">
              <w:r>
                <w:rPr>
                  <w:rFonts w:hint="eastAsia"/>
                  <w:lang w:eastAsia="zh-CN"/>
                </w:rPr>
                <w:t>C</w:t>
              </w:r>
              <w:r>
                <w:rPr>
                  <w:lang w:eastAsia="zh-CN"/>
                </w:rPr>
                <w:t>MCC</w:t>
              </w:r>
            </w:ins>
          </w:p>
        </w:tc>
        <w:tc>
          <w:tcPr>
            <w:tcW w:w="1993" w:type="dxa"/>
          </w:tcPr>
          <w:p w14:paraId="072BD51F" w14:textId="68D397ED" w:rsidR="00B32E30" w:rsidRDefault="009A0DB9" w:rsidP="00B32E30">
            <w:pPr>
              <w:rPr>
                <w:lang w:eastAsia="zh-CN"/>
              </w:rPr>
            </w:pPr>
            <w:ins w:id="342" w:author="苏 辜" w:date="2023-03-02T09:55:00Z">
              <w:r>
                <w:rPr>
                  <w:rFonts w:hint="eastAsia"/>
                  <w:lang w:eastAsia="zh-CN"/>
                </w:rPr>
                <w:t>N</w:t>
              </w:r>
              <w:r>
                <w:rPr>
                  <w:lang w:eastAsia="zh-CN"/>
                </w:rPr>
                <w:t>o</w:t>
              </w:r>
            </w:ins>
          </w:p>
        </w:tc>
        <w:tc>
          <w:tcPr>
            <w:tcW w:w="5790" w:type="dxa"/>
          </w:tcPr>
          <w:p w14:paraId="379BB3D2" w14:textId="2D04FE5B" w:rsidR="00B32E30" w:rsidRDefault="009A0DB9" w:rsidP="00B32E30">
            <w:pPr>
              <w:rPr>
                <w:lang w:eastAsia="zh-CN"/>
              </w:rPr>
            </w:pPr>
            <w:ins w:id="343" w:author="苏 辜" w:date="2023-03-02T09:55:00Z">
              <w:r>
                <w:rPr>
                  <w:rFonts w:hint="eastAsia"/>
                  <w:lang w:eastAsia="zh-CN"/>
                </w:rPr>
                <w:t>T</w:t>
              </w:r>
              <w:r>
                <w:rPr>
                  <w:lang w:eastAsia="zh-CN"/>
                </w:rPr>
                <w:t xml:space="preserve">he accuracy understood by target node is not the </w:t>
              </w:r>
            </w:ins>
            <w:ins w:id="344" w:author="苏 辜" w:date="2023-03-02T09:56:00Z">
              <w:r>
                <w:rPr>
                  <w:lang w:eastAsia="zh-CN"/>
                </w:rPr>
                <w:t xml:space="preserve">same as understood by source node, it is assumed that the source node should try to give an accurate predication. </w:t>
              </w:r>
            </w:ins>
            <w:ins w:id="345" w:author="苏 辜" w:date="2023-03-02T09:57:00Z">
              <w:r>
                <w:rPr>
                  <w:lang w:eastAsia="zh-CN"/>
                </w:rPr>
                <w:t>The accuracy may be carried but just a reference, not very important.</w:t>
              </w:r>
            </w:ins>
          </w:p>
        </w:tc>
      </w:tr>
      <w:tr w:rsidR="006F39D8" w14:paraId="7561E326" w14:textId="77777777" w:rsidTr="009D541D">
        <w:tc>
          <w:tcPr>
            <w:tcW w:w="1422" w:type="dxa"/>
            <w:tcBorders>
              <w:top w:val="single" w:sz="4" w:space="0" w:color="auto"/>
              <w:left w:val="single" w:sz="4" w:space="0" w:color="auto"/>
              <w:bottom w:val="single" w:sz="4" w:space="0" w:color="auto"/>
              <w:right w:val="single" w:sz="4" w:space="0" w:color="auto"/>
            </w:tcBorders>
          </w:tcPr>
          <w:p w14:paraId="34823DE8" w14:textId="671DBB10" w:rsidR="006F39D8" w:rsidRDefault="006F39D8" w:rsidP="006F39D8">
            <w:pPr>
              <w:rPr>
                <w:rFonts w:eastAsia="Malgun Gothic"/>
                <w:lang w:eastAsia="ko-KR"/>
              </w:rPr>
            </w:pPr>
            <w:ins w:id="346" w:author="Samsung" w:date="2023-03-02T10:13:00Z">
              <w:r>
                <w:rPr>
                  <w:rFonts w:eastAsia="DengXian"/>
                  <w:lang w:eastAsia="zh-CN"/>
                </w:rPr>
                <w:t>Samsung</w:t>
              </w:r>
            </w:ins>
          </w:p>
        </w:tc>
        <w:tc>
          <w:tcPr>
            <w:tcW w:w="1993" w:type="dxa"/>
            <w:tcBorders>
              <w:top w:val="single" w:sz="4" w:space="0" w:color="auto"/>
              <w:left w:val="single" w:sz="4" w:space="0" w:color="auto"/>
              <w:bottom w:val="single" w:sz="4" w:space="0" w:color="auto"/>
              <w:right w:val="single" w:sz="4" w:space="0" w:color="auto"/>
            </w:tcBorders>
          </w:tcPr>
          <w:p w14:paraId="038DC46D" w14:textId="7A9E3B16" w:rsidR="006F39D8" w:rsidRDefault="006F39D8" w:rsidP="006F39D8">
            <w:pPr>
              <w:rPr>
                <w:rFonts w:eastAsia="Malgun Gothic"/>
                <w:lang w:eastAsia="ko-KR"/>
              </w:rPr>
            </w:pPr>
            <w:ins w:id="347" w:author="Samsung" w:date="2023-03-02T10:13:00Z">
              <w:r>
                <w:rPr>
                  <w:rFonts w:eastAsia="DengXian"/>
                  <w:lang w:eastAsia="zh-CN"/>
                </w:rPr>
                <w:t>See comments</w:t>
              </w:r>
            </w:ins>
          </w:p>
        </w:tc>
        <w:tc>
          <w:tcPr>
            <w:tcW w:w="5790" w:type="dxa"/>
            <w:tcBorders>
              <w:top w:val="single" w:sz="4" w:space="0" w:color="auto"/>
              <w:left w:val="single" w:sz="4" w:space="0" w:color="auto"/>
              <w:bottom w:val="single" w:sz="4" w:space="0" w:color="auto"/>
              <w:right w:val="single" w:sz="4" w:space="0" w:color="auto"/>
            </w:tcBorders>
          </w:tcPr>
          <w:p w14:paraId="234DB8E0" w14:textId="77777777" w:rsidR="006F39D8" w:rsidRDefault="006F39D8" w:rsidP="006F39D8">
            <w:pPr>
              <w:rPr>
                <w:ins w:id="348" w:author="Samsung" w:date="2023-03-02T10:13:00Z"/>
                <w:rFonts w:eastAsia="DengXian"/>
                <w:lang w:eastAsia="zh-CN"/>
              </w:rPr>
            </w:pPr>
            <w:ins w:id="349" w:author="Samsung" w:date="2023-03-02T10:13:00Z">
              <w:r>
                <w:rPr>
                  <w:rFonts w:eastAsia="DengXian"/>
                  <w:lang w:eastAsia="zh-CN"/>
                </w:rPr>
                <w:t>It can be indirectly obtained by HO-ed UE performance feedback.</w:t>
              </w:r>
            </w:ins>
          </w:p>
          <w:p w14:paraId="70B54696" w14:textId="77BA22D8" w:rsidR="006F39D8" w:rsidRDefault="006F39D8" w:rsidP="006F39D8">
            <w:pPr>
              <w:rPr>
                <w:rFonts w:eastAsia="Malgun Gothic"/>
                <w:lang w:eastAsia="ko-KR"/>
              </w:rPr>
            </w:pPr>
            <w:ins w:id="350" w:author="Samsung" w:date="2023-03-02T10:13:00Z">
              <w:r>
                <w:rPr>
                  <w:rFonts w:eastAsia="DengXian"/>
                  <w:lang w:eastAsia="zh-CN"/>
                </w:rPr>
                <w:t>Feedbacking the actual trajectory leads to the signalling burden. The trajectory prediction is for the HO decision. HO-ed UE performance feedback already agreed as the feedback information. When the performance of HO-ed UE is good, it means the HO decision is good, which can indirectly indicate the trajectory prediction model is still workable and does not need to be updated.</w:t>
              </w:r>
            </w:ins>
          </w:p>
        </w:tc>
      </w:tr>
      <w:tr w:rsidR="00ED4E9C" w14:paraId="447B6233" w14:textId="77777777" w:rsidTr="009D541D">
        <w:trPr>
          <w:ins w:id="351" w:author="Lenovo" w:date="2023-03-02T10:29:00Z"/>
        </w:trPr>
        <w:tc>
          <w:tcPr>
            <w:tcW w:w="1422" w:type="dxa"/>
            <w:tcBorders>
              <w:top w:val="single" w:sz="4" w:space="0" w:color="auto"/>
              <w:left w:val="single" w:sz="4" w:space="0" w:color="auto"/>
              <w:bottom w:val="single" w:sz="4" w:space="0" w:color="auto"/>
              <w:right w:val="single" w:sz="4" w:space="0" w:color="auto"/>
            </w:tcBorders>
          </w:tcPr>
          <w:p w14:paraId="086F7E1F" w14:textId="2D24F26A" w:rsidR="00ED4E9C" w:rsidRDefault="00ED4E9C" w:rsidP="00ED4E9C">
            <w:pPr>
              <w:rPr>
                <w:ins w:id="352" w:author="Lenovo" w:date="2023-03-02T10:29:00Z"/>
                <w:rFonts w:eastAsia="DengXian"/>
                <w:lang w:eastAsia="zh-CN"/>
              </w:rPr>
            </w:pPr>
            <w:ins w:id="353" w:author="Lenovo" w:date="2023-03-02T10:29:00Z">
              <w:r>
                <w:rPr>
                  <w:rFonts w:eastAsia="Malgun Gothic"/>
                  <w:lang w:eastAsia="ko-KR"/>
                </w:rPr>
                <w:t>Lenovo</w:t>
              </w:r>
            </w:ins>
          </w:p>
        </w:tc>
        <w:tc>
          <w:tcPr>
            <w:tcW w:w="1993" w:type="dxa"/>
            <w:tcBorders>
              <w:top w:val="single" w:sz="4" w:space="0" w:color="auto"/>
              <w:left w:val="single" w:sz="4" w:space="0" w:color="auto"/>
              <w:bottom w:val="single" w:sz="4" w:space="0" w:color="auto"/>
              <w:right w:val="single" w:sz="4" w:space="0" w:color="auto"/>
            </w:tcBorders>
          </w:tcPr>
          <w:p w14:paraId="38461273" w14:textId="7D74A9B7" w:rsidR="00ED4E9C" w:rsidRDefault="00ED4E9C" w:rsidP="00ED4E9C">
            <w:pPr>
              <w:rPr>
                <w:ins w:id="354" w:author="Lenovo" w:date="2023-03-02T10:29:00Z"/>
                <w:rFonts w:eastAsia="DengXian"/>
                <w:lang w:eastAsia="zh-CN"/>
              </w:rPr>
            </w:pPr>
            <w:ins w:id="355" w:author="Lenovo" w:date="2023-03-02T10:29:00Z">
              <w:r>
                <w:rPr>
                  <w:rFonts w:eastAsia="Malgun Gothic"/>
                  <w:lang w:eastAsia="ko-KR"/>
                </w:rPr>
                <w:t>Yes</w:t>
              </w:r>
            </w:ins>
          </w:p>
        </w:tc>
        <w:tc>
          <w:tcPr>
            <w:tcW w:w="5790" w:type="dxa"/>
            <w:tcBorders>
              <w:top w:val="single" w:sz="4" w:space="0" w:color="auto"/>
              <w:left w:val="single" w:sz="4" w:space="0" w:color="auto"/>
              <w:bottom w:val="single" w:sz="4" w:space="0" w:color="auto"/>
              <w:right w:val="single" w:sz="4" w:space="0" w:color="auto"/>
            </w:tcBorders>
          </w:tcPr>
          <w:p w14:paraId="733E9F8A" w14:textId="7F9FD02E" w:rsidR="00ED4E9C" w:rsidRDefault="00ED4E9C" w:rsidP="00ED4E9C">
            <w:pPr>
              <w:rPr>
                <w:ins w:id="356" w:author="Lenovo" w:date="2023-03-02T10:29:00Z"/>
                <w:rFonts w:eastAsia="DengXian"/>
                <w:lang w:eastAsia="zh-CN"/>
              </w:rPr>
            </w:pPr>
            <w:ins w:id="357" w:author="Lenovo" w:date="2023-03-02T10:29:00Z">
              <w:r>
                <w:rPr>
                  <w:rFonts w:eastAsia="Malgun Gothic"/>
                  <w:lang w:eastAsia="ko-KR"/>
                </w:rPr>
                <w:t xml:space="preserve">We think it is essential to understand the prediction accuracy for the sake of model monitoring and necessary model refine/update. </w:t>
              </w:r>
            </w:ins>
          </w:p>
        </w:tc>
      </w:tr>
      <w:tr w:rsidR="00E35DFF" w14:paraId="2A23F780" w14:textId="77777777" w:rsidTr="009D541D">
        <w:trPr>
          <w:ins w:id="358" w:author="CATT" w:date="2023-03-02T16:42:00Z"/>
        </w:trPr>
        <w:tc>
          <w:tcPr>
            <w:tcW w:w="1422" w:type="dxa"/>
            <w:tcBorders>
              <w:top w:val="single" w:sz="4" w:space="0" w:color="auto"/>
              <w:left w:val="single" w:sz="4" w:space="0" w:color="auto"/>
              <w:bottom w:val="single" w:sz="4" w:space="0" w:color="auto"/>
              <w:right w:val="single" w:sz="4" w:space="0" w:color="auto"/>
            </w:tcBorders>
          </w:tcPr>
          <w:p w14:paraId="66462856" w14:textId="2053F5A1" w:rsidR="00E35DFF" w:rsidRDefault="00E35DFF" w:rsidP="00ED4E9C">
            <w:pPr>
              <w:rPr>
                <w:ins w:id="359" w:author="CATT" w:date="2023-03-02T16:42:00Z"/>
                <w:rFonts w:eastAsia="Malgun Gothic"/>
                <w:lang w:eastAsia="ko-KR"/>
              </w:rPr>
            </w:pPr>
            <w:ins w:id="360" w:author="CATT" w:date="2023-03-02T16:42:00Z">
              <w:r>
                <w:rPr>
                  <w:rFonts w:eastAsia="DengXian"/>
                  <w:lang w:eastAsia="zh-CN"/>
                </w:rPr>
                <w:t>CATT</w:t>
              </w:r>
            </w:ins>
          </w:p>
        </w:tc>
        <w:tc>
          <w:tcPr>
            <w:tcW w:w="1993" w:type="dxa"/>
            <w:tcBorders>
              <w:top w:val="single" w:sz="4" w:space="0" w:color="auto"/>
              <w:left w:val="single" w:sz="4" w:space="0" w:color="auto"/>
              <w:bottom w:val="single" w:sz="4" w:space="0" w:color="auto"/>
              <w:right w:val="single" w:sz="4" w:space="0" w:color="auto"/>
            </w:tcBorders>
          </w:tcPr>
          <w:p w14:paraId="2C865DA9" w14:textId="5002D2CA" w:rsidR="00E35DFF" w:rsidRDefault="00E35DFF" w:rsidP="00ED4E9C">
            <w:pPr>
              <w:rPr>
                <w:ins w:id="361" w:author="CATT" w:date="2023-03-02T16:42:00Z"/>
                <w:rFonts w:eastAsia="Malgun Gothic"/>
                <w:lang w:eastAsia="ko-KR"/>
              </w:rPr>
            </w:pPr>
            <w:ins w:id="362" w:author="CATT" w:date="2023-03-02T16:42:00Z">
              <w:r>
                <w:rPr>
                  <w:rFonts w:eastAsia="DengXian"/>
                  <w:lang w:eastAsia="zh-CN"/>
                </w:rPr>
                <w:t>Yes</w:t>
              </w:r>
            </w:ins>
          </w:p>
        </w:tc>
        <w:tc>
          <w:tcPr>
            <w:tcW w:w="5790" w:type="dxa"/>
            <w:tcBorders>
              <w:top w:val="single" w:sz="4" w:space="0" w:color="auto"/>
              <w:left w:val="single" w:sz="4" w:space="0" w:color="auto"/>
              <w:bottom w:val="single" w:sz="4" w:space="0" w:color="auto"/>
              <w:right w:val="single" w:sz="4" w:space="0" w:color="auto"/>
            </w:tcBorders>
          </w:tcPr>
          <w:p w14:paraId="39C3DDE2" w14:textId="175D7D28" w:rsidR="00E35DFF" w:rsidRDefault="00E35DFF" w:rsidP="00ED4E9C">
            <w:pPr>
              <w:rPr>
                <w:ins w:id="363" w:author="CATT" w:date="2023-03-02T16:42:00Z"/>
                <w:rFonts w:eastAsia="Malgun Gothic"/>
                <w:lang w:eastAsia="ko-KR"/>
              </w:rPr>
            </w:pPr>
            <w:ins w:id="364" w:author="CATT" w:date="2023-03-02T16:42:00Z">
              <w:r>
                <w:rPr>
                  <w:rFonts w:eastAsia="DengXian"/>
                  <w:lang w:eastAsia="zh-CN"/>
                </w:rPr>
                <w:t xml:space="preserve">Normally, the accuracy of prediction is not a </w:t>
              </w:r>
              <w:proofErr w:type="spellStart"/>
              <w:r>
                <w:rPr>
                  <w:rFonts w:eastAsia="DengXian"/>
                  <w:lang w:eastAsia="zh-CN"/>
                </w:rPr>
                <w:t>constant.Even</w:t>
              </w:r>
              <w:proofErr w:type="spellEnd"/>
              <w:r>
                <w:rPr>
                  <w:rFonts w:eastAsia="DengXian"/>
                  <w:lang w:eastAsia="zh-CN"/>
                </w:rPr>
                <w:t xml:space="preserve"> with the same model, the output could be </w:t>
              </w:r>
              <w:proofErr w:type="spellStart"/>
              <w:r>
                <w:rPr>
                  <w:rFonts w:eastAsia="DengXian"/>
                  <w:lang w:eastAsia="zh-CN"/>
                </w:rPr>
                <w:t>different.If</w:t>
              </w:r>
              <w:proofErr w:type="spellEnd"/>
              <w:r>
                <w:rPr>
                  <w:rFonts w:eastAsia="DengXian"/>
                  <w:lang w:eastAsia="zh-CN"/>
                </w:rPr>
                <w:t xml:space="preserve"> the target node does not know the </w:t>
              </w:r>
              <w:proofErr w:type="spellStart"/>
              <w:r>
                <w:rPr>
                  <w:rFonts w:eastAsia="DengXian"/>
                  <w:lang w:eastAsia="zh-CN"/>
                </w:rPr>
                <w:t>accuracy,it</w:t>
              </w:r>
              <w:proofErr w:type="spellEnd"/>
              <w:r>
                <w:rPr>
                  <w:rFonts w:eastAsia="DengXian"/>
                  <w:lang w:eastAsia="zh-CN"/>
                </w:rPr>
                <w:t xml:space="preserve"> would impact the final RRM decision.</w:t>
              </w:r>
            </w:ins>
          </w:p>
        </w:tc>
      </w:tr>
      <w:tr w:rsidR="00CB5FF0" w14:paraId="0CC1D0F5" w14:textId="77777777" w:rsidTr="009D541D">
        <w:trPr>
          <w:ins w:id="365" w:author="Nokia" w:date="2023-03-02T09:50:00Z"/>
        </w:trPr>
        <w:tc>
          <w:tcPr>
            <w:tcW w:w="1422" w:type="dxa"/>
            <w:tcBorders>
              <w:top w:val="single" w:sz="4" w:space="0" w:color="auto"/>
              <w:left w:val="single" w:sz="4" w:space="0" w:color="auto"/>
              <w:bottom w:val="single" w:sz="4" w:space="0" w:color="auto"/>
              <w:right w:val="single" w:sz="4" w:space="0" w:color="auto"/>
            </w:tcBorders>
          </w:tcPr>
          <w:p w14:paraId="05965EEE" w14:textId="2023113C" w:rsidR="00CB5FF0" w:rsidRDefault="00CB5FF0" w:rsidP="00CB5FF0">
            <w:pPr>
              <w:rPr>
                <w:ins w:id="366" w:author="Nokia" w:date="2023-03-02T09:50:00Z"/>
                <w:rFonts w:eastAsia="DengXian"/>
                <w:lang w:eastAsia="zh-CN"/>
              </w:rPr>
            </w:pPr>
            <w:ins w:id="367" w:author="Nokia" w:date="2023-03-02T09:51:00Z">
              <w:r>
                <w:rPr>
                  <w:rFonts w:eastAsia="DengXian"/>
                  <w:lang w:eastAsia="zh-CN"/>
                </w:rPr>
                <w:lastRenderedPageBreak/>
                <w:t>Nokia</w:t>
              </w:r>
            </w:ins>
          </w:p>
        </w:tc>
        <w:tc>
          <w:tcPr>
            <w:tcW w:w="1993" w:type="dxa"/>
            <w:tcBorders>
              <w:top w:val="single" w:sz="4" w:space="0" w:color="auto"/>
              <w:left w:val="single" w:sz="4" w:space="0" w:color="auto"/>
              <w:bottom w:val="single" w:sz="4" w:space="0" w:color="auto"/>
              <w:right w:val="single" w:sz="4" w:space="0" w:color="auto"/>
            </w:tcBorders>
          </w:tcPr>
          <w:p w14:paraId="74C471BA" w14:textId="7C590070" w:rsidR="00CB5FF0" w:rsidRDefault="00CB5FF0" w:rsidP="00CB5FF0">
            <w:pPr>
              <w:rPr>
                <w:ins w:id="368" w:author="Nokia" w:date="2023-03-02T09:50:00Z"/>
                <w:rFonts w:eastAsia="DengXian"/>
                <w:lang w:eastAsia="zh-CN"/>
              </w:rPr>
            </w:pPr>
            <w:ins w:id="369" w:author="Nokia" w:date="2023-03-02T09:51:00Z">
              <w:r>
                <w:rPr>
                  <w:rFonts w:eastAsia="DengXian"/>
                  <w:lang w:eastAsia="zh-CN"/>
                </w:rPr>
                <w:t>Yes but</w:t>
              </w:r>
            </w:ins>
          </w:p>
        </w:tc>
        <w:tc>
          <w:tcPr>
            <w:tcW w:w="5790" w:type="dxa"/>
            <w:tcBorders>
              <w:top w:val="single" w:sz="4" w:space="0" w:color="auto"/>
              <w:left w:val="single" w:sz="4" w:space="0" w:color="auto"/>
              <w:bottom w:val="single" w:sz="4" w:space="0" w:color="auto"/>
              <w:right w:val="single" w:sz="4" w:space="0" w:color="auto"/>
            </w:tcBorders>
          </w:tcPr>
          <w:p w14:paraId="7D72BA20" w14:textId="77777777" w:rsidR="00CB5FF0" w:rsidRDefault="00CB5FF0" w:rsidP="00CB5FF0">
            <w:pPr>
              <w:rPr>
                <w:ins w:id="370" w:author="Nokia" w:date="2023-03-02T09:51:00Z"/>
                <w:rFonts w:eastAsia="DengXian"/>
                <w:lang w:eastAsia="zh-CN"/>
              </w:rPr>
            </w:pPr>
            <w:ins w:id="371" w:author="Nokia" w:date="2023-03-02T09:51:00Z">
              <w:r>
                <w:rPr>
                  <w:rFonts w:eastAsia="DengXian"/>
                  <w:lang w:eastAsia="zh-CN"/>
                </w:rPr>
                <w:t xml:space="preserve">We think that the accuracy of a trajectory will depend on its length. A node will have better confidence on its next cell than on what is a </w:t>
              </w:r>
              <w:proofErr w:type="spellStart"/>
              <w:r>
                <w:rPr>
                  <w:rFonts w:eastAsia="DengXian"/>
                  <w:lang w:eastAsia="zh-CN"/>
                </w:rPr>
                <w:t>far away</w:t>
              </w:r>
              <w:proofErr w:type="spellEnd"/>
              <w:r>
                <w:rPr>
                  <w:rFonts w:eastAsia="DengXian"/>
                  <w:lang w:eastAsia="zh-CN"/>
                </w:rPr>
                <w:t xml:space="preserve"> cell a UE may visit in the future. But we also see that the biggest gain in sending predicted UE Trajectory is to improve a node’s Handover action and resource reservation at the target node that receives this information. Subsequent cells can be useful as part of assistance information to the receiving node but no accuracy guarantees are necessary for those. </w:t>
              </w:r>
            </w:ins>
          </w:p>
          <w:p w14:paraId="355B5E21" w14:textId="77777777" w:rsidR="00CB5FF0" w:rsidRDefault="00CB5FF0" w:rsidP="00CB5FF0">
            <w:pPr>
              <w:rPr>
                <w:ins w:id="372" w:author="Nokia" w:date="2023-03-02T09:51:00Z"/>
                <w:rFonts w:eastAsia="DengXian"/>
                <w:lang w:eastAsia="zh-CN"/>
              </w:rPr>
            </w:pPr>
            <w:ins w:id="373" w:author="Nokia" w:date="2023-03-02T09:51:00Z">
              <w:r>
                <w:rPr>
                  <w:rFonts w:eastAsia="DengXian"/>
                  <w:lang w:eastAsia="zh-CN"/>
                </w:rPr>
                <w:t xml:space="preserve">Accuracy of the predicted next cell choice can be understood at the source node after a Handover through the received reports so the source node knows whether it has predicted correctly the next target or not  </w:t>
              </w:r>
            </w:ins>
          </w:p>
          <w:p w14:paraId="2F4BDF49" w14:textId="77777777" w:rsidR="00CB5FF0" w:rsidRDefault="00CB5FF0" w:rsidP="00CB5FF0">
            <w:pPr>
              <w:rPr>
                <w:ins w:id="374" w:author="Nokia" w:date="2023-03-02T09:50:00Z"/>
                <w:rFonts w:eastAsia="DengXian"/>
                <w:lang w:eastAsia="zh-CN"/>
              </w:rPr>
            </w:pPr>
          </w:p>
        </w:tc>
      </w:tr>
      <w:tr w:rsidR="00877811" w14:paraId="5CB5D7CE" w14:textId="77777777" w:rsidTr="009D541D">
        <w:trPr>
          <w:ins w:id="375" w:author="ZTE" w:date="2023-03-02T10:20:00Z"/>
        </w:trPr>
        <w:tc>
          <w:tcPr>
            <w:tcW w:w="1422" w:type="dxa"/>
            <w:tcBorders>
              <w:top w:val="single" w:sz="4" w:space="0" w:color="auto"/>
              <w:left w:val="single" w:sz="4" w:space="0" w:color="auto"/>
              <w:bottom w:val="single" w:sz="4" w:space="0" w:color="auto"/>
              <w:right w:val="single" w:sz="4" w:space="0" w:color="auto"/>
            </w:tcBorders>
          </w:tcPr>
          <w:p w14:paraId="08590257" w14:textId="53282FAB" w:rsidR="00877811" w:rsidRDefault="00877811" w:rsidP="00877811">
            <w:pPr>
              <w:rPr>
                <w:ins w:id="376" w:author="ZTE" w:date="2023-03-02T10:20:00Z"/>
                <w:rFonts w:eastAsia="DengXian"/>
                <w:lang w:eastAsia="zh-CN"/>
              </w:rPr>
            </w:pPr>
            <w:ins w:id="377" w:author="ZTE" w:date="2023-03-02T10:20:00Z">
              <w:r>
                <w:rPr>
                  <w:rFonts w:eastAsia="DengXian" w:hint="eastAsia"/>
                  <w:lang w:eastAsia="zh-CN"/>
                </w:rPr>
                <w:t>Z</w:t>
              </w:r>
              <w:r>
                <w:rPr>
                  <w:rFonts w:eastAsia="DengXian"/>
                  <w:lang w:eastAsia="zh-CN"/>
                </w:rPr>
                <w:t>TE</w:t>
              </w:r>
            </w:ins>
          </w:p>
        </w:tc>
        <w:tc>
          <w:tcPr>
            <w:tcW w:w="1993" w:type="dxa"/>
            <w:tcBorders>
              <w:top w:val="single" w:sz="4" w:space="0" w:color="auto"/>
              <w:left w:val="single" w:sz="4" w:space="0" w:color="auto"/>
              <w:bottom w:val="single" w:sz="4" w:space="0" w:color="auto"/>
              <w:right w:val="single" w:sz="4" w:space="0" w:color="auto"/>
            </w:tcBorders>
          </w:tcPr>
          <w:p w14:paraId="59BB805F" w14:textId="47B98F82" w:rsidR="00877811" w:rsidRDefault="00877811" w:rsidP="00877811">
            <w:pPr>
              <w:rPr>
                <w:ins w:id="378" w:author="ZTE" w:date="2023-03-02T10:20:00Z"/>
                <w:rFonts w:eastAsia="DengXian"/>
                <w:lang w:eastAsia="zh-CN"/>
              </w:rPr>
            </w:pPr>
            <w:ins w:id="379" w:author="ZTE" w:date="2023-03-02T10:20:00Z">
              <w:r>
                <w:rPr>
                  <w:rFonts w:eastAsia="DengXian"/>
                  <w:lang w:eastAsia="zh-CN"/>
                </w:rPr>
                <w:t>Yes</w:t>
              </w:r>
              <w:r>
                <w:rPr>
                  <w:rFonts w:eastAsia="DengXian" w:hint="eastAsia"/>
                  <w:lang w:eastAsia="zh-CN"/>
                </w:rPr>
                <w:t xml:space="preserve"> for</w:t>
              </w:r>
              <w:r>
                <w:rPr>
                  <w:rFonts w:eastAsia="DengXian"/>
                  <w:lang w:eastAsia="zh-CN"/>
                </w:rPr>
                <w:t xml:space="preserve"> source node can calculate the accuracy by itself.</w:t>
              </w:r>
            </w:ins>
          </w:p>
        </w:tc>
        <w:tc>
          <w:tcPr>
            <w:tcW w:w="5790" w:type="dxa"/>
            <w:tcBorders>
              <w:top w:val="single" w:sz="4" w:space="0" w:color="auto"/>
              <w:left w:val="single" w:sz="4" w:space="0" w:color="auto"/>
              <w:bottom w:val="single" w:sz="4" w:space="0" w:color="auto"/>
              <w:right w:val="single" w:sz="4" w:space="0" w:color="auto"/>
            </w:tcBorders>
          </w:tcPr>
          <w:p w14:paraId="0938A245" w14:textId="34C346A5" w:rsidR="00877811" w:rsidRDefault="00877811" w:rsidP="00877811">
            <w:pPr>
              <w:rPr>
                <w:ins w:id="380" w:author="ZTE" w:date="2023-03-02T10:20:00Z"/>
                <w:rFonts w:eastAsia="DengXian"/>
                <w:lang w:eastAsia="zh-CN"/>
              </w:rPr>
            </w:pPr>
            <w:ins w:id="381" w:author="ZTE" w:date="2023-03-02T10:20:00Z">
              <w:r>
                <w:rPr>
                  <w:rFonts w:eastAsia="DengXian" w:hint="eastAsia"/>
                  <w:lang w:eastAsia="zh-CN"/>
                </w:rPr>
                <w:t>U</w:t>
              </w:r>
              <w:r>
                <w:rPr>
                  <w:rFonts w:eastAsia="DengXian"/>
                  <w:lang w:eastAsia="zh-CN"/>
                </w:rPr>
                <w:t xml:space="preserve">E performance is one of the information to evaluate the model. However, if the source node performs the predicted UE trajectory, which its model inside need the actual UE trajectory to calculate the performance. We suggest </w:t>
              </w:r>
              <w:proofErr w:type="gramStart"/>
              <w:r>
                <w:rPr>
                  <w:rFonts w:eastAsia="DengXian"/>
                  <w:lang w:eastAsia="zh-CN"/>
                </w:rPr>
                <w:t>to agree</w:t>
              </w:r>
              <w:proofErr w:type="gramEnd"/>
              <w:r>
                <w:rPr>
                  <w:rFonts w:eastAsia="DengXian"/>
                  <w:lang w:eastAsia="zh-CN"/>
                </w:rPr>
                <w:t xml:space="preserve"> the actual UE trajectory can be considered as feedback. And how to transfer actual UE trajectory from new </w:t>
              </w:r>
              <w:proofErr w:type="spellStart"/>
              <w:r>
                <w:rPr>
                  <w:rFonts w:eastAsia="DengXian"/>
                  <w:lang w:eastAsia="zh-CN"/>
                </w:rPr>
                <w:t>targert</w:t>
              </w:r>
              <w:proofErr w:type="spellEnd"/>
              <w:r>
                <w:rPr>
                  <w:rFonts w:eastAsia="DengXian"/>
                  <w:lang w:eastAsia="zh-CN"/>
                </w:rPr>
                <w:t xml:space="preserve"> node to source node is FFS.</w:t>
              </w:r>
            </w:ins>
          </w:p>
        </w:tc>
      </w:tr>
      <w:tr w:rsidR="00E23D0D" w14:paraId="667E41EE" w14:textId="77777777" w:rsidTr="009D541D">
        <w:trPr>
          <w:ins w:id="382" w:author="Zimmermann, Gerd" w:date="2023-03-02T10:35:00Z"/>
        </w:trPr>
        <w:tc>
          <w:tcPr>
            <w:tcW w:w="1422" w:type="dxa"/>
            <w:tcBorders>
              <w:top w:val="single" w:sz="4" w:space="0" w:color="auto"/>
              <w:left w:val="single" w:sz="4" w:space="0" w:color="auto"/>
              <w:bottom w:val="single" w:sz="4" w:space="0" w:color="auto"/>
              <w:right w:val="single" w:sz="4" w:space="0" w:color="auto"/>
            </w:tcBorders>
          </w:tcPr>
          <w:p w14:paraId="555ACAE2" w14:textId="55467219" w:rsidR="00E23D0D" w:rsidRDefault="00E23D0D" w:rsidP="00E23D0D">
            <w:pPr>
              <w:rPr>
                <w:ins w:id="383" w:author="Zimmermann, Gerd" w:date="2023-03-02T10:35:00Z"/>
                <w:rFonts w:eastAsia="DengXian"/>
                <w:lang w:eastAsia="zh-CN"/>
              </w:rPr>
            </w:pPr>
            <w:ins w:id="384" w:author="Zimmermann, Gerd" w:date="2023-03-02T10:35:00Z">
              <w:r>
                <w:rPr>
                  <w:rFonts w:eastAsia="Malgun Gothic"/>
                  <w:lang w:eastAsia="ko-KR"/>
                </w:rPr>
                <w:t>Deutsche Telekom</w:t>
              </w:r>
            </w:ins>
          </w:p>
        </w:tc>
        <w:tc>
          <w:tcPr>
            <w:tcW w:w="1993" w:type="dxa"/>
            <w:tcBorders>
              <w:top w:val="single" w:sz="4" w:space="0" w:color="auto"/>
              <w:left w:val="single" w:sz="4" w:space="0" w:color="auto"/>
              <w:bottom w:val="single" w:sz="4" w:space="0" w:color="auto"/>
              <w:right w:val="single" w:sz="4" w:space="0" w:color="auto"/>
            </w:tcBorders>
          </w:tcPr>
          <w:p w14:paraId="17262A81" w14:textId="0A941043" w:rsidR="00E23D0D" w:rsidRDefault="00E23D0D" w:rsidP="00E23D0D">
            <w:pPr>
              <w:rPr>
                <w:ins w:id="385" w:author="Zimmermann, Gerd" w:date="2023-03-02T10:35:00Z"/>
                <w:rFonts w:eastAsia="DengXian"/>
                <w:lang w:eastAsia="zh-CN"/>
              </w:rPr>
            </w:pPr>
            <w:ins w:id="386" w:author="Zimmermann, Gerd" w:date="2023-03-02T10:35:00Z">
              <w:r>
                <w:rPr>
                  <w:rFonts w:eastAsia="Malgun Gothic"/>
                  <w:lang w:eastAsia="ko-KR"/>
                </w:rPr>
                <w:t>Perhaps</w:t>
              </w:r>
            </w:ins>
          </w:p>
        </w:tc>
        <w:tc>
          <w:tcPr>
            <w:tcW w:w="5790" w:type="dxa"/>
            <w:tcBorders>
              <w:top w:val="single" w:sz="4" w:space="0" w:color="auto"/>
              <w:left w:val="single" w:sz="4" w:space="0" w:color="auto"/>
              <w:bottom w:val="single" w:sz="4" w:space="0" w:color="auto"/>
              <w:right w:val="single" w:sz="4" w:space="0" w:color="auto"/>
            </w:tcBorders>
          </w:tcPr>
          <w:p w14:paraId="2E3947A5" w14:textId="6D409262" w:rsidR="00E23D0D" w:rsidRDefault="00E23D0D" w:rsidP="00E23D0D">
            <w:pPr>
              <w:rPr>
                <w:ins w:id="387" w:author="Zimmermann, Gerd" w:date="2023-03-02T10:35:00Z"/>
                <w:rFonts w:eastAsia="DengXian"/>
                <w:lang w:eastAsia="zh-CN"/>
              </w:rPr>
            </w:pPr>
            <w:ins w:id="388" w:author="Zimmermann, Gerd" w:date="2023-03-02T10:35:00Z">
              <w:r>
                <w:rPr>
                  <w:rFonts w:eastAsia="Malgun Gothic"/>
                  <w:lang w:eastAsia="ko-KR"/>
                </w:rPr>
                <w:t>We see the accuracy of the predicted UE trajectory as a useful information, but we see the limitations we have currently in the RAN to gain that information from target nodes’ feedback (see e.g. QC’s answer). We don’t see the accuracy as a mandatory parameter, but according to feedback information evaluated in the source node it could give the target node some reliability on the general prediction quality.</w:t>
              </w:r>
            </w:ins>
          </w:p>
        </w:tc>
      </w:tr>
      <w:tr w:rsidR="00F33A4D" w14:paraId="51D98498" w14:textId="77777777" w:rsidTr="009D541D">
        <w:trPr>
          <w:ins w:id="389" w:author="Ericsson User" w:date="2023-03-02T13:44:00Z"/>
        </w:trPr>
        <w:tc>
          <w:tcPr>
            <w:tcW w:w="1422" w:type="dxa"/>
            <w:tcBorders>
              <w:top w:val="single" w:sz="4" w:space="0" w:color="auto"/>
              <w:left w:val="single" w:sz="4" w:space="0" w:color="auto"/>
              <w:bottom w:val="single" w:sz="4" w:space="0" w:color="auto"/>
              <w:right w:val="single" w:sz="4" w:space="0" w:color="auto"/>
            </w:tcBorders>
          </w:tcPr>
          <w:p w14:paraId="4B0834A3" w14:textId="33583B1F" w:rsidR="00F33A4D" w:rsidRDefault="00F33A4D" w:rsidP="00E23D0D">
            <w:pPr>
              <w:rPr>
                <w:ins w:id="390" w:author="Ericsson User" w:date="2023-03-02T13:44:00Z"/>
                <w:rFonts w:eastAsia="Malgun Gothic"/>
                <w:lang w:eastAsia="ko-KR"/>
              </w:rPr>
            </w:pPr>
            <w:ins w:id="391" w:author="Ericsson User" w:date="2023-03-02T13:44:00Z">
              <w:r>
                <w:rPr>
                  <w:rFonts w:eastAsia="Malgun Gothic"/>
                  <w:lang w:eastAsia="ko-KR"/>
                </w:rPr>
                <w:t>Ericsson</w:t>
              </w:r>
            </w:ins>
          </w:p>
        </w:tc>
        <w:tc>
          <w:tcPr>
            <w:tcW w:w="1993" w:type="dxa"/>
            <w:tcBorders>
              <w:top w:val="single" w:sz="4" w:space="0" w:color="auto"/>
              <w:left w:val="single" w:sz="4" w:space="0" w:color="auto"/>
              <w:bottom w:val="single" w:sz="4" w:space="0" w:color="auto"/>
              <w:right w:val="single" w:sz="4" w:space="0" w:color="auto"/>
            </w:tcBorders>
          </w:tcPr>
          <w:p w14:paraId="14D83BB1" w14:textId="1AB3CDC4" w:rsidR="00F33A4D" w:rsidRDefault="005B3353" w:rsidP="00E23D0D">
            <w:pPr>
              <w:rPr>
                <w:ins w:id="392" w:author="Ericsson User" w:date="2023-03-02T13:44:00Z"/>
                <w:rFonts w:eastAsia="Malgun Gothic"/>
                <w:lang w:eastAsia="ko-KR"/>
              </w:rPr>
            </w:pPr>
            <w:ins w:id="393" w:author="Ericsson User" w:date="2023-03-02T13:44:00Z">
              <w:r>
                <w:rPr>
                  <w:rFonts w:eastAsia="Malgun Gothic"/>
                  <w:lang w:eastAsia="ko-KR"/>
                </w:rPr>
                <w:t>No</w:t>
              </w:r>
            </w:ins>
            <w:ins w:id="394" w:author="Ericsson User" w:date="2023-03-02T13:45:00Z">
              <w:r>
                <w:rPr>
                  <w:rFonts w:eastAsia="Malgun Gothic"/>
                  <w:lang w:eastAsia="ko-KR"/>
                </w:rPr>
                <w:t>, see comments</w:t>
              </w:r>
            </w:ins>
          </w:p>
        </w:tc>
        <w:tc>
          <w:tcPr>
            <w:tcW w:w="5790" w:type="dxa"/>
            <w:tcBorders>
              <w:top w:val="single" w:sz="4" w:space="0" w:color="auto"/>
              <w:left w:val="single" w:sz="4" w:space="0" w:color="auto"/>
              <w:bottom w:val="single" w:sz="4" w:space="0" w:color="auto"/>
              <w:right w:val="single" w:sz="4" w:space="0" w:color="auto"/>
            </w:tcBorders>
          </w:tcPr>
          <w:p w14:paraId="44749687" w14:textId="2EF30435" w:rsidR="00F33A4D" w:rsidRDefault="005B3353" w:rsidP="00E23D0D">
            <w:pPr>
              <w:rPr>
                <w:ins w:id="395" w:author="Ericsson User" w:date="2023-03-02T13:47:00Z"/>
                <w:rFonts w:eastAsia="Malgun Gothic"/>
                <w:lang w:eastAsia="ko-KR"/>
              </w:rPr>
            </w:pPr>
            <w:ins w:id="396" w:author="Ericsson User" w:date="2023-03-02T13:45:00Z">
              <w:r>
                <w:rPr>
                  <w:rFonts w:eastAsia="Malgun Gothic"/>
                  <w:lang w:eastAsia="ko-KR"/>
                </w:rPr>
                <w:t xml:space="preserve">We agree with Nokia that </w:t>
              </w:r>
              <w:r w:rsidR="00794EAF">
                <w:rPr>
                  <w:rFonts w:eastAsia="Malgun Gothic"/>
                  <w:lang w:eastAsia="ko-KR"/>
                </w:rPr>
                <w:t xml:space="preserve">it is useful for the source node of the UE Trajectory Prediction to understand whether the UE moved to the next hop and therefore to deduce the accuracy of its next hop </w:t>
              </w:r>
              <w:r w:rsidR="00185288">
                <w:rPr>
                  <w:rFonts w:eastAsia="Malgun Gothic"/>
                  <w:lang w:eastAsia="ko-KR"/>
                </w:rPr>
                <w:t>mobility prediction. This could be achieved in a r</w:t>
              </w:r>
            </w:ins>
            <w:ins w:id="397" w:author="Ericsson User" w:date="2023-03-02T13:46:00Z">
              <w:r w:rsidR="00185288">
                <w:rPr>
                  <w:rFonts w:eastAsia="Malgun Gothic"/>
                  <w:lang w:eastAsia="ko-KR"/>
                </w:rPr>
                <w:t xml:space="preserve">elatively simple way and it could improve inference for next hop predictions. But we also agree with Qualcomm that </w:t>
              </w:r>
              <w:r w:rsidR="00996DBF">
                <w:rPr>
                  <w:rFonts w:eastAsia="Malgun Gothic"/>
                  <w:lang w:eastAsia="ko-KR"/>
                </w:rPr>
                <w:t xml:space="preserve">calculating an accuracy prediction by comparing </w:t>
              </w:r>
              <w:proofErr w:type="spellStart"/>
              <w:r w:rsidR="00996DBF">
                <w:rPr>
                  <w:rFonts w:eastAsia="Malgun Gothic"/>
                  <w:lang w:eastAsia="ko-KR"/>
                </w:rPr>
                <w:t>cthe</w:t>
              </w:r>
              <w:proofErr w:type="spellEnd"/>
              <w:r w:rsidR="00996DBF">
                <w:rPr>
                  <w:rFonts w:eastAsia="Malgun Gothic"/>
                  <w:lang w:eastAsia="ko-KR"/>
                </w:rPr>
                <w:t xml:space="preserve"> UE Trajectory Prediction with the ground truth is impossible in </w:t>
              </w:r>
            </w:ins>
            <w:ins w:id="398" w:author="Ericsson User" w:date="2023-03-02T13:47:00Z">
              <w:r w:rsidR="00996DBF">
                <w:rPr>
                  <w:rFonts w:eastAsia="Malgun Gothic"/>
                  <w:lang w:eastAsia="ko-KR"/>
                </w:rPr>
                <w:t xml:space="preserve">this case and </w:t>
              </w:r>
              <w:r w:rsidR="00850912">
                <w:rPr>
                  <w:rFonts w:eastAsia="Malgun Gothic"/>
                  <w:lang w:eastAsia="ko-KR"/>
                </w:rPr>
                <w:t>it carries an enormous impact and complexity increase.</w:t>
              </w:r>
            </w:ins>
            <w:ins w:id="399" w:author="Ericsson User" w:date="2023-03-02T13:49:00Z">
              <w:r w:rsidR="00A44BEA">
                <w:rPr>
                  <w:rFonts w:eastAsia="Malgun Gothic"/>
                  <w:lang w:eastAsia="ko-KR"/>
                </w:rPr>
                <w:t xml:space="preserve"> </w:t>
              </w:r>
            </w:ins>
          </w:p>
          <w:p w14:paraId="4676AD0C" w14:textId="35DF42F8" w:rsidR="004561C6" w:rsidRDefault="004561C6" w:rsidP="00E23D0D">
            <w:pPr>
              <w:rPr>
                <w:ins w:id="400" w:author="Ericsson User" w:date="2023-03-02T13:44:00Z"/>
                <w:rFonts w:eastAsia="Malgun Gothic"/>
                <w:lang w:eastAsia="ko-KR"/>
              </w:rPr>
            </w:pPr>
            <w:ins w:id="401" w:author="Ericsson User" w:date="2023-03-02T13:47:00Z">
              <w:r>
                <w:rPr>
                  <w:rFonts w:eastAsia="Malgun Gothic"/>
                  <w:lang w:eastAsia="ko-KR"/>
                </w:rPr>
                <w:t>We rather believe that retrieval of the</w:t>
              </w:r>
            </w:ins>
            <w:ins w:id="402" w:author="Ericsson User" w:date="2023-03-02T13:48:00Z">
              <w:r>
                <w:rPr>
                  <w:rFonts w:eastAsia="Malgun Gothic"/>
                  <w:lang w:eastAsia="ko-KR"/>
                </w:rPr>
                <w:t xml:space="preserve"> UE History Information could be used as a </w:t>
              </w:r>
              <w:r w:rsidR="000464FE">
                <w:rPr>
                  <w:rFonts w:eastAsia="Malgun Gothic"/>
                  <w:lang w:eastAsia="ko-KR"/>
                </w:rPr>
                <w:t>way to estimate the prediction of UE Trajectory Predictions.</w:t>
              </w:r>
            </w:ins>
          </w:p>
        </w:tc>
      </w:tr>
      <w:tr w:rsidR="00AD18BB" w14:paraId="245F3DFB" w14:textId="77777777" w:rsidTr="009D541D">
        <w:trPr>
          <w:ins w:id="403" w:author="Jim Miller" w:date="2023-03-02T08:40:00Z"/>
        </w:trPr>
        <w:tc>
          <w:tcPr>
            <w:tcW w:w="1422" w:type="dxa"/>
            <w:tcBorders>
              <w:top w:val="single" w:sz="4" w:space="0" w:color="auto"/>
              <w:left w:val="single" w:sz="4" w:space="0" w:color="auto"/>
              <w:bottom w:val="single" w:sz="4" w:space="0" w:color="auto"/>
              <w:right w:val="single" w:sz="4" w:space="0" w:color="auto"/>
            </w:tcBorders>
          </w:tcPr>
          <w:p w14:paraId="70EAD94D" w14:textId="5F8F5FC7" w:rsidR="00AD18BB" w:rsidRDefault="00AD18BB" w:rsidP="00E23D0D">
            <w:pPr>
              <w:rPr>
                <w:ins w:id="404" w:author="Jim Miller" w:date="2023-03-02T08:40:00Z"/>
                <w:rFonts w:eastAsia="Malgun Gothic"/>
                <w:lang w:eastAsia="ko-KR"/>
              </w:rPr>
            </w:pPr>
            <w:ins w:id="405" w:author="Jim Miller" w:date="2023-03-02T08:40:00Z">
              <w:r>
                <w:rPr>
                  <w:rFonts w:eastAsia="Malgun Gothic"/>
                  <w:lang w:eastAsia="ko-KR"/>
                </w:rPr>
                <w:t>InterDigital</w:t>
              </w:r>
            </w:ins>
          </w:p>
        </w:tc>
        <w:tc>
          <w:tcPr>
            <w:tcW w:w="1993" w:type="dxa"/>
            <w:tcBorders>
              <w:top w:val="single" w:sz="4" w:space="0" w:color="auto"/>
              <w:left w:val="single" w:sz="4" w:space="0" w:color="auto"/>
              <w:bottom w:val="single" w:sz="4" w:space="0" w:color="auto"/>
              <w:right w:val="single" w:sz="4" w:space="0" w:color="auto"/>
            </w:tcBorders>
          </w:tcPr>
          <w:p w14:paraId="7C9F5727" w14:textId="68355531" w:rsidR="00AD18BB" w:rsidRDefault="00AD18BB" w:rsidP="00E23D0D">
            <w:pPr>
              <w:rPr>
                <w:ins w:id="406" w:author="Jim Miller" w:date="2023-03-02T08:40:00Z"/>
                <w:rFonts w:eastAsia="Malgun Gothic"/>
                <w:lang w:eastAsia="ko-KR"/>
              </w:rPr>
            </w:pPr>
            <w:ins w:id="407" w:author="Jim Miller" w:date="2023-03-02T08:40:00Z">
              <w:r>
                <w:rPr>
                  <w:rFonts w:eastAsia="Malgun Gothic"/>
                  <w:lang w:eastAsia="ko-KR"/>
                </w:rPr>
                <w:t>N</w:t>
              </w:r>
            </w:ins>
            <w:ins w:id="408" w:author="Jim Miller" w:date="2023-03-02T08:41:00Z">
              <w:r>
                <w:rPr>
                  <w:rFonts w:eastAsia="Malgun Gothic"/>
                  <w:lang w:eastAsia="ko-KR"/>
                </w:rPr>
                <w:t>o</w:t>
              </w:r>
            </w:ins>
          </w:p>
        </w:tc>
        <w:tc>
          <w:tcPr>
            <w:tcW w:w="5790" w:type="dxa"/>
            <w:tcBorders>
              <w:top w:val="single" w:sz="4" w:space="0" w:color="auto"/>
              <w:left w:val="single" w:sz="4" w:space="0" w:color="auto"/>
              <w:bottom w:val="single" w:sz="4" w:space="0" w:color="auto"/>
              <w:right w:val="single" w:sz="4" w:space="0" w:color="auto"/>
            </w:tcBorders>
          </w:tcPr>
          <w:p w14:paraId="07DF80DC" w14:textId="575FE161" w:rsidR="00AD18BB" w:rsidRDefault="00AD18BB" w:rsidP="00E23D0D">
            <w:pPr>
              <w:rPr>
                <w:ins w:id="409" w:author="Jim Miller" w:date="2023-03-02T08:40:00Z"/>
                <w:rFonts w:eastAsia="Malgun Gothic"/>
                <w:lang w:eastAsia="ko-KR"/>
              </w:rPr>
            </w:pPr>
            <w:ins w:id="410" w:author="Jim Miller" w:date="2023-03-02T08:41:00Z">
              <w:r>
                <w:rPr>
                  <w:rFonts w:eastAsia="Malgun Gothic"/>
                  <w:lang w:eastAsia="ko-KR"/>
                </w:rPr>
                <w:t>Agree with Ericsson</w:t>
              </w:r>
            </w:ins>
          </w:p>
        </w:tc>
      </w:tr>
    </w:tbl>
    <w:p w14:paraId="35E11EB5" w14:textId="14F2CE32" w:rsidR="00BD5C5D" w:rsidRDefault="00BD5C5D" w:rsidP="00BD5C5D">
      <w:pPr>
        <w:pStyle w:val="Normal4"/>
        <w:rPr>
          <w:b/>
          <w:color w:val="0000FF"/>
          <w:sz w:val="18"/>
          <w:szCs w:val="24"/>
        </w:rPr>
      </w:pPr>
    </w:p>
    <w:p w14:paraId="673C7633" w14:textId="2650D55D" w:rsidR="008C3895" w:rsidRDefault="00685F9F" w:rsidP="00685F9F">
      <w:pPr>
        <w:pStyle w:val="Normal4"/>
        <w:rPr>
          <w:b/>
        </w:rPr>
      </w:pPr>
      <w:r>
        <w:rPr>
          <w:b/>
        </w:rPr>
        <w:t>Q</w:t>
      </w:r>
      <w:r w:rsidR="003B07C1">
        <w:rPr>
          <w:b/>
        </w:rPr>
        <w:t>5</w:t>
      </w:r>
      <w:r>
        <w:rPr>
          <w:b/>
        </w:rPr>
        <w:t>: Do companies support that the</w:t>
      </w:r>
      <w:r w:rsidR="008C3895">
        <w:rPr>
          <w:b/>
        </w:rPr>
        <w:t xml:space="preserve"> actual UE Trajectory over a future period of time shall be provided to the source node (</w:t>
      </w:r>
      <w:r w:rsidR="001C67F0">
        <w:rPr>
          <w:b/>
        </w:rPr>
        <w:t xml:space="preserve">either </w:t>
      </w:r>
      <w:r w:rsidR="008C3895">
        <w:rPr>
          <w:b/>
        </w:rPr>
        <w:t>as part of feedback or as part of input information)</w:t>
      </w:r>
      <w:r w:rsidR="00632414">
        <w:rPr>
          <w:b/>
        </w:rPr>
        <w:t xml:space="preserve"> and if so, how to maintain UE related information </w:t>
      </w:r>
      <w:r w:rsidR="0078486B">
        <w:rPr>
          <w:b/>
        </w:rPr>
        <w:t>in the</w:t>
      </w:r>
      <w:r w:rsidR="00632414">
        <w:rPr>
          <w:b/>
        </w:rPr>
        <w:t xml:space="preserve"> </w:t>
      </w:r>
      <w:r w:rsidR="0078486B">
        <w:rPr>
          <w:b/>
        </w:rPr>
        <w:t xml:space="preserve">predicted </w:t>
      </w:r>
      <w:r w:rsidR="00632414">
        <w:rPr>
          <w:b/>
        </w:rPr>
        <w:t>UE Trajectory</w:t>
      </w:r>
      <w:r w:rsidR="008C3895">
        <w:rPr>
          <w:b/>
        </w:rPr>
        <w:t xml:space="preserve">? </w:t>
      </w:r>
    </w:p>
    <w:p w14:paraId="3ABCF274" w14:textId="77777777" w:rsidR="008C3895" w:rsidRDefault="008C3895" w:rsidP="00685F9F">
      <w:pPr>
        <w:pStyle w:val="Normal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993"/>
        <w:gridCol w:w="5790"/>
      </w:tblGrid>
      <w:tr w:rsidR="008C3895" w14:paraId="51A0EE91" w14:textId="77777777" w:rsidTr="009D541D">
        <w:tc>
          <w:tcPr>
            <w:tcW w:w="1422" w:type="dxa"/>
          </w:tcPr>
          <w:p w14:paraId="22FC8383" w14:textId="77777777" w:rsidR="008C3895" w:rsidRDefault="008C3895" w:rsidP="009D541D">
            <w:r>
              <w:t>Company</w:t>
            </w:r>
          </w:p>
        </w:tc>
        <w:tc>
          <w:tcPr>
            <w:tcW w:w="1993" w:type="dxa"/>
          </w:tcPr>
          <w:p w14:paraId="4C4DEC84" w14:textId="77777777" w:rsidR="008C3895" w:rsidRDefault="008C3895" w:rsidP="009D541D">
            <w:r>
              <w:t>Yes/No</w:t>
            </w:r>
          </w:p>
        </w:tc>
        <w:tc>
          <w:tcPr>
            <w:tcW w:w="5790" w:type="dxa"/>
          </w:tcPr>
          <w:p w14:paraId="64775912" w14:textId="77777777" w:rsidR="008C3895" w:rsidRDefault="008C3895" w:rsidP="009D541D">
            <w:r>
              <w:t>Comment</w:t>
            </w:r>
          </w:p>
        </w:tc>
      </w:tr>
      <w:tr w:rsidR="008C3895" w14:paraId="028E66D6" w14:textId="77777777" w:rsidTr="009D541D">
        <w:tc>
          <w:tcPr>
            <w:tcW w:w="1422" w:type="dxa"/>
          </w:tcPr>
          <w:p w14:paraId="25ED0127" w14:textId="4D84919D" w:rsidR="008C3895" w:rsidRDefault="00E60633" w:rsidP="009D541D">
            <w:pPr>
              <w:rPr>
                <w:rFonts w:eastAsia="SimSun"/>
                <w:lang w:eastAsia="zh-CN"/>
              </w:rPr>
            </w:pPr>
            <w:ins w:id="411" w:author="Qualcomm - Geetha Rajendran" w:date="2023-03-02T11:26:00Z">
              <w:r>
                <w:rPr>
                  <w:rFonts w:eastAsia="SimSun"/>
                  <w:lang w:eastAsia="zh-CN"/>
                </w:rPr>
                <w:t>QC</w:t>
              </w:r>
            </w:ins>
          </w:p>
        </w:tc>
        <w:tc>
          <w:tcPr>
            <w:tcW w:w="1993" w:type="dxa"/>
          </w:tcPr>
          <w:p w14:paraId="1051EBCB" w14:textId="34E1B9E2" w:rsidR="008C3895" w:rsidRDefault="00E60633" w:rsidP="009D541D">
            <w:pPr>
              <w:rPr>
                <w:rFonts w:eastAsia="SimSun"/>
                <w:lang w:eastAsia="zh-CN"/>
              </w:rPr>
            </w:pPr>
            <w:ins w:id="412" w:author="Qualcomm - Geetha Rajendran" w:date="2023-03-02T11:26:00Z">
              <w:r>
                <w:rPr>
                  <w:rFonts w:eastAsia="SimSun"/>
                  <w:lang w:eastAsia="zh-CN"/>
                </w:rPr>
                <w:t>NO</w:t>
              </w:r>
            </w:ins>
          </w:p>
        </w:tc>
        <w:tc>
          <w:tcPr>
            <w:tcW w:w="5790" w:type="dxa"/>
          </w:tcPr>
          <w:p w14:paraId="31CF8E2F" w14:textId="02C52E97" w:rsidR="008C3895" w:rsidRDefault="008C3895" w:rsidP="009D541D">
            <w:pPr>
              <w:rPr>
                <w:rFonts w:eastAsia="SimSun"/>
                <w:lang w:eastAsia="zh-CN"/>
              </w:rPr>
            </w:pPr>
            <w:del w:id="413" w:author="Qualcomm - Geetha Rajendran" w:date="2023-03-02T11:26:00Z">
              <w:r w:rsidDel="00E60633">
                <w:rPr>
                  <w:rFonts w:eastAsia="SimSun"/>
                  <w:lang w:eastAsia="zh-CN"/>
                </w:rPr>
                <w:delText>.</w:delText>
              </w:r>
            </w:del>
            <w:ins w:id="414" w:author="Qualcomm - Geetha Rajendran" w:date="2023-03-02T11:34:00Z">
              <w:r w:rsidR="002032CD">
                <w:rPr>
                  <w:rFonts w:eastAsia="SimSun"/>
                  <w:lang w:eastAsia="zh-CN"/>
                </w:rPr>
                <w:t>Please see above.</w:t>
              </w:r>
            </w:ins>
          </w:p>
        </w:tc>
      </w:tr>
      <w:tr w:rsidR="008C3895" w14:paraId="5F6BCF24" w14:textId="77777777" w:rsidTr="009D541D">
        <w:tc>
          <w:tcPr>
            <w:tcW w:w="1422" w:type="dxa"/>
          </w:tcPr>
          <w:p w14:paraId="2C0BD757" w14:textId="307429A7" w:rsidR="008C3895" w:rsidRDefault="00E863D1" w:rsidP="009D541D">
            <w:pPr>
              <w:rPr>
                <w:rFonts w:eastAsia="DengXian"/>
                <w:lang w:eastAsia="zh-CN"/>
              </w:rPr>
            </w:pPr>
            <w:ins w:id="415" w:author="Chenzhe-NEC" w:date="2023-03-02T08:36:00Z">
              <w:r>
                <w:rPr>
                  <w:rFonts w:eastAsia="DengXian" w:hint="eastAsia"/>
                  <w:lang w:eastAsia="zh-CN"/>
                </w:rPr>
                <w:t>N</w:t>
              </w:r>
              <w:r>
                <w:rPr>
                  <w:rFonts w:eastAsia="DengXian"/>
                  <w:lang w:eastAsia="zh-CN"/>
                </w:rPr>
                <w:t>EC</w:t>
              </w:r>
            </w:ins>
          </w:p>
        </w:tc>
        <w:tc>
          <w:tcPr>
            <w:tcW w:w="1993" w:type="dxa"/>
          </w:tcPr>
          <w:p w14:paraId="5D50F5E7" w14:textId="167A35C5" w:rsidR="008C3895" w:rsidRDefault="00E863D1" w:rsidP="009D541D">
            <w:pPr>
              <w:rPr>
                <w:rFonts w:eastAsia="DengXian"/>
                <w:lang w:eastAsia="zh-CN"/>
              </w:rPr>
            </w:pPr>
            <w:ins w:id="416" w:author="Chenzhe-NEC" w:date="2023-03-02T08:37:00Z">
              <w:r>
                <w:rPr>
                  <w:rFonts w:eastAsia="DengXian"/>
                  <w:lang w:eastAsia="zh-CN"/>
                </w:rPr>
                <w:t xml:space="preserve">No </w:t>
              </w:r>
            </w:ins>
          </w:p>
        </w:tc>
        <w:tc>
          <w:tcPr>
            <w:tcW w:w="5790" w:type="dxa"/>
          </w:tcPr>
          <w:p w14:paraId="05F692D6" w14:textId="03182E60" w:rsidR="008C3895" w:rsidRDefault="00E863D1" w:rsidP="009D541D">
            <w:pPr>
              <w:rPr>
                <w:rFonts w:eastAsia="DengXian"/>
                <w:lang w:eastAsia="zh-CN"/>
              </w:rPr>
            </w:pPr>
            <w:ins w:id="417" w:author="Chenzhe-NEC" w:date="2023-03-02T08:37:00Z">
              <w:r>
                <w:rPr>
                  <w:rFonts w:eastAsia="DengXian"/>
                  <w:lang w:eastAsia="zh-CN"/>
                </w:rPr>
                <w:t>We think the actual UE trajectory can be reque</w:t>
              </w:r>
            </w:ins>
            <w:ins w:id="418" w:author="Chenzhe-NEC" w:date="2023-03-02T08:38:00Z">
              <w:r>
                <w:rPr>
                  <w:rFonts w:eastAsia="DengXian"/>
                  <w:lang w:eastAsia="zh-CN"/>
                </w:rPr>
                <w:t>sted in the handover request message to the target node, and then after the UE successfully handover to the target node, the target node should feedback the actual UE trajectory to the source right after th</w:t>
              </w:r>
            </w:ins>
            <w:ins w:id="419" w:author="Chenzhe-NEC" w:date="2023-03-02T08:39:00Z">
              <w:r>
                <w:rPr>
                  <w:rFonts w:eastAsia="DengXian"/>
                  <w:lang w:eastAsia="zh-CN"/>
                </w:rPr>
                <w:t xml:space="preserve">e handover </w:t>
              </w:r>
              <w:proofErr w:type="spellStart"/>
              <w:r>
                <w:rPr>
                  <w:rFonts w:eastAsia="DengXian"/>
                  <w:lang w:eastAsia="zh-CN"/>
                </w:rPr>
                <w:t>behavior</w:t>
              </w:r>
              <w:proofErr w:type="spellEnd"/>
              <w:r>
                <w:rPr>
                  <w:rFonts w:eastAsia="DengXian"/>
                  <w:lang w:eastAsia="zh-CN"/>
                </w:rPr>
                <w:t xml:space="preserve">. </w:t>
              </w:r>
            </w:ins>
          </w:p>
        </w:tc>
      </w:tr>
      <w:tr w:rsidR="00A463FE" w14:paraId="24172C0D" w14:textId="77777777" w:rsidTr="009D541D">
        <w:tc>
          <w:tcPr>
            <w:tcW w:w="1422" w:type="dxa"/>
          </w:tcPr>
          <w:p w14:paraId="45F68925" w14:textId="7F910DC7" w:rsidR="00A463FE" w:rsidRDefault="00A463FE" w:rsidP="00A463FE">
            <w:pPr>
              <w:rPr>
                <w:rFonts w:eastAsia="SimSun"/>
                <w:lang w:eastAsia="zh-CN"/>
              </w:rPr>
            </w:pPr>
            <w:ins w:id="420" w:author="Huawei" w:date="2023-03-02T07:57:00Z">
              <w:r>
                <w:rPr>
                  <w:rFonts w:eastAsia="SimSun"/>
                  <w:lang w:eastAsia="zh-CN"/>
                </w:rPr>
                <w:lastRenderedPageBreak/>
                <w:t>Huawei</w:t>
              </w:r>
            </w:ins>
          </w:p>
        </w:tc>
        <w:tc>
          <w:tcPr>
            <w:tcW w:w="1993" w:type="dxa"/>
          </w:tcPr>
          <w:p w14:paraId="1DF82DF4" w14:textId="7ACA8E7D" w:rsidR="00A463FE" w:rsidRDefault="00A463FE" w:rsidP="00A463FE">
            <w:pPr>
              <w:rPr>
                <w:rFonts w:eastAsia="SimSun"/>
                <w:lang w:eastAsia="zh-CN"/>
              </w:rPr>
            </w:pPr>
            <w:ins w:id="421" w:author="Huawei" w:date="2023-03-02T07:57:00Z">
              <w:r>
                <w:rPr>
                  <w:rFonts w:eastAsia="SimSun"/>
                  <w:lang w:eastAsia="zh-CN"/>
                </w:rPr>
                <w:t>Yes but</w:t>
              </w:r>
            </w:ins>
          </w:p>
        </w:tc>
        <w:tc>
          <w:tcPr>
            <w:tcW w:w="5790" w:type="dxa"/>
          </w:tcPr>
          <w:p w14:paraId="47C953B6" w14:textId="77777777" w:rsidR="00A463FE" w:rsidRDefault="00A463FE" w:rsidP="00A463FE">
            <w:pPr>
              <w:rPr>
                <w:ins w:id="422" w:author="Huawei" w:date="2023-03-02T07:57:00Z"/>
                <w:rFonts w:eastAsia="SimSun"/>
                <w:lang w:eastAsia="zh-CN"/>
              </w:rPr>
            </w:pPr>
            <w:ins w:id="423" w:author="Huawei" w:date="2023-03-02T07:57:00Z">
              <w:r>
                <w:rPr>
                  <w:rFonts w:eastAsia="SimSun"/>
                  <w:lang w:eastAsia="zh-CN"/>
                </w:rPr>
                <w:t xml:space="preserve">We think this relates to the problem of maintaining the UE context in the source node after HO to target. </w:t>
              </w:r>
              <w:r w:rsidRPr="008B3C21">
                <w:rPr>
                  <w:rFonts w:eastAsia="SimSun"/>
                </w:rPr>
                <w:t>In our opinion, the source node should keep UE context for a while after HO is finished</w:t>
              </w:r>
              <w:r>
                <w:rPr>
                  <w:rFonts w:eastAsia="SimSun"/>
                  <w:lang w:eastAsia="zh-CN"/>
                </w:rPr>
                <w:t>, detailed behaviour could be left to implementation.</w:t>
              </w:r>
            </w:ins>
          </w:p>
          <w:p w14:paraId="5507B77D" w14:textId="119D422A" w:rsidR="00A463FE" w:rsidRDefault="00A463FE" w:rsidP="00A463FE">
            <w:pPr>
              <w:rPr>
                <w:rFonts w:eastAsia="SimSun"/>
                <w:lang w:eastAsia="zh-CN"/>
              </w:rPr>
            </w:pPr>
            <w:ins w:id="424" w:author="Huawei" w:date="2023-03-02T07:57:00Z">
              <w:r>
                <w:rPr>
                  <w:rFonts w:eastAsia="SimSun"/>
                  <w:lang w:eastAsia="zh-CN"/>
                </w:rPr>
                <w:t>Moreover, maybe knowing the actual UE trajectory could be useful for the source node (the node which made the prediction) just for the very first cells in the list (i.e. first cell and max second cell in the predicted trajectory), since other actual visited cells could be different from the ones in the trajectory prediction due to node-specific constraints</w:t>
              </w:r>
            </w:ins>
          </w:p>
        </w:tc>
      </w:tr>
      <w:tr w:rsidR="00970D4D" w14:paraId="21CA70D9" w14:textId="77777777" w:rsidTr="009D541D">
        <w:tc>
          <w:tcPr>
            <w:tcW w:w="1422" w:type="dxa"/>
          </w:tcPr>
          <w:p w14:paraId="2801A8F2" w14:textId="2A52D4AF" w:rsidR="00970D4D" w:rsidRDefault="00970D4D" w:rsidP="00970D4D">
            <w:pPr>
              <w:rPr>
                <w:rFonts w:eastAsia="SimSun"/>
                <w:lang w:eastAsia="zh-CN"/>
              </w:rPr>
            </w:pPr>
            <w:ins w:id="425" w:author="Intel-Ziyi" w:date="2023-03-02T15:29:00Z">
              <w:r>
                <w:rPr>
                  <w:rFonts w:eastAsia="DengXian"/>
                  <w:lang w:eastAsia="zh-CN"/>
                </w:rPr>
                <w:t>Intel</w:t>
              </w:r>
            </w:ins>
          </w:p>
        </w:tc>
        <w:tc>
          <w:tcPr>
            <w:tcW w:w="1993" w:type="dxa"/>
          </w:tcPr>
          <w:p w14:paraId="62BB048F" w14:textId="46B61132" w:rsidR="00970D4D" w:rsidRDefault="00970D4D" w:rsidP="00970D4D">
            <w:pPr>
              <w:rPr>
                <w:rFonts w:eastAsia="SimSun"/>
                <w:lang w:eastAsia="zh-CN"/>
              </w:rPr>
            </w:pPr>
            <w:ins w:id="426" w:author="Intel-Ziyi" w:date="2023-03-02T15:29:00Z">
              <w:r>
                <w:rPr>
                  <w:rFonts w:eastAsia="DengXian"/>
                  <w:lang w:eastAsia="zh-CN"/>
                </w:rPr>
                <w:t>No</w:t>
              </w:r>
            </w:ins>
          </w:p>
        </w:tc>
        <w:tc>
          <w:tcPr>
            <w:tcW w:w="5790" w:type="dxa"/>
          </w:tcPr>
          <w:p w14:paraId="3BAAC814" w14:textId="51BE79EA" w:rsidR="00970D4D" w:rsidRDefault="00970D4D" w:rsidP="00970D4D">
            <w:pPr>
              <w:rPr>
                <w:rFonts w:eastAsia="SimSun"/>
                <w:lang w:eastAsia="zh-CN"/>
              </w:rPr>
            </w:pPr>
            <w:ins w:id="427" w:author="Intel-Ziyi" w:date="2023-03-02T15:29:00Z">
              <w:r>
                <w:rPr>
                  <w:rFonts w:eastAsia="DengXian"/>
                  <w:lang w:eastAsia="zh-CN"/>
                </w:rPr>
                <w:t xml:space="preserve">See above </w:t>
              </w:r>
            </w:ins>
          </w:p>
        </w:tc>
      </w:tr>
      <w:tr w:rsidR="00970D4D" w14:paraId="4B2303AB" w14:textId="77777777" w:rsidTr="009D541D">
        <w:tc>
          <w:tcPr>
            <w:tcW w:w="1422" w:type="dxa"/>
          </w:tcPr>
          <w:p w14:paraId="6E57F68B" w14:textId="05E44DD8" w:rsidR="00970D4D" w:rsidRDefault="009A0DB9" w:rsidP="00970D4D">
            <w:pPr>
              <w:rPr>
                <w:lang w:eastAsia="zh-CN"/>
              </w:rPr>
            </w:pPr>
            <w:ins w:id="428" w:author="苏 辜" w:date="2023-03-02T09:57:00Z">
              <w:r>
                <w:rPr>
                  <w:rFonts w:hint="eastAsia"/>
                  <w:lang w:eastAsia="zh-CN"/>
                </w:rPr>
                <w:t>C</w:t>
              </w:r>
              <w:r>
                <w:rPr>
                  <w:lang w:eastAsia="zh-CN"/>
                </w:rPr>
                <w:t>MCC</w:t>
              </w:r>
            </w:ins>
          </w:p>
        </w:tc>
        <w:tc>
          <w:tcPr>
            <w:tcW w:w="1993" w:type="dxa"/>
          </w:tcPr>
          <w:p w14:paraId="3F9A17CD" w14:textId="32254136" w:rsidR="00970D4D" w:rsidRDefault="009A0DB9" w:rsidP="00970D4D">
            <w:pPr>
              <w:rPr>
                <w:lang w:eastAsia="zh-CN"/>
              </w:rPr>
            </w:pPr>
            <w:ins w:id="429" w:author="苏 辜" w:date="2023-03-02T09:57:00Z">
              <w:r>
                <w:rPr>
                  <w:rFonts w:hint="eastAsia"/>
                  <w:lang w:eastAsia="zh-CN"/>
                </w:rPr>
                <w:t>y</w:t>
              </w:r>
              <w:r>
                <w:rPr>
                  <w:lang w:eastAsia="zh-CN"/>
                </w:rPr>
                <w:t>es</w:t>
              </w:r>
            </w:ins>
          </w:p>
        </w:tc>
        <w:tc>
          <w:tcPr>
            <w:tcW w:w="5790" w:type="dxa"/>
          </w:tcPr>
          <w:p w14:paraId="29F41880" w14:textId="77777777" w:rsidR="00970D4D" w:rsidRDefault="009A0DB9" w:rsidP="00970D4D">
            <w:pPr>
              <w:rPr>
                <w:ins w:id="430" w:author="苏 辜" w:date="2023-03-02T09:58:00Z"/>
                <w:lang w:eastAsia="zh-CN"/>
              </w:rPr>
            </w:pPr>
            <w:ins w:id="431" w:author="苏 辜" w:date="2023-03-02T09:58:00Z">
              <w:r>
                <w:rPr>
                  <w:rFonts w:hint="eastAsia"/>
                  <w:lang w:eastAsia="zh-CN"/>
                </w:rPr>
                <w:t>I</w:t>
              </w:r>
              <w:r>
                <w:rPr>
                  <w:lang w:eastAsia="zh-CN"/>
                </w:rPr>
                <w:t xml:space="preserve">t is a useful feedback to help the AI/ML model adjust its training algorithm. </w:t>
              </w:r>
            </w:ins>
          </w:p>
          <w:p w14:paraId="158FDD21" w14:textId="408CE366" w:rsidR="009A0DB9" w:rsidRDefault="009A0DB9" w:rsidP="00970D4D">
            <w:pPr>
              <w:rPr>
                <w:lang w:eastAsia="zh-CN"/>
              </w:rPr>
            </w:pPr>
            <w:ins w:id="432" w:author="苏 辜" w:date="2023-03-02T09:58:00Z">
              <w:r>
                <w:rPr>
                  <w:rFonts w:hint="eastAsia"/>
                  <w:lang w:eastAsia="zh-CN"/>
                </w:rPr>
                <w:t>I</w:t>
              </w:r>
              <w:r>
                <w:rPr>
                  <w:lang w:eastAsia="zh-CN"/>
                </w:rPr>
                <w:t xml:space="preserve">f the source node where AI/ML model exists </w:t>
              </w:r>
            </w:ins>
            <w:ins w:id="433" w:author="苏 辜" w:date="2023-03-02T09:59:00Z">
              <w:r>
                <w:rPr>
                  <w:lang w:eastAsia="zh-CN"/>
                </w:rPr>
                <w:t xml:space="preserve">doesn’t want to maintain the UE context, it </w:t>
              </w:r>
              <w:proofErr w:type="spellStart"/>
              <w:r>
                <w:rPr>
                  <w:lang w:eastAsia="zh-CN"/>
                </w:rPr>
                <w:t>can not</w:t>
              </w:r>
              <w:proofErr w:type="spellEnd"/>
              <w:r>
                <w:rPr>
                  <w:lang w:eastAsia="zh-CN"/>
                </w:rPr>
                <w:t xml:space="preserve"> request the feedback. Otherwise, the source node sho</w:t>
              </w:r>
            </w:ins>
            <w:ins w:id="434" w:author="苏 辜" w:date="2023-03-02T10:00:00Z">
              <w:r>
                <w:rPr>
                  <w:lang w:eastAsia="zh-CN"/>
                </w:rPr>
                <w:t xml:space="preserve">uld maintain a minimal set of UE context information before the feedback comes back. </w:t>
              </w:r>
            </w:ins>
          </w:p>
        </w:tc>
      </w:tr>
      <w:tr w:rsidR="006F39D8" w14:paraId="0BF8F448" w14:textId="77777777" w:rsidTr="009D541D">
        <w:tc>
          <w:tcPr>
            <w:tcW w:w="1422" w:type="dxa"/>
            <w:tcBorders>
              <w:top w:val="single" w:sz="4" w:space="0" w:color="auto"/>
              <w:left w:val="single" w:sz="4" w:space="0" w:color="auto"/>
              <w:bottom w:val="single" w:sz="4" w:space="0" w:color="auto"/>
              <w:right w:val="single" w:sz="4" w:space="0" w:color="auto"/>
            </w:tcBorders>
          </w:tcPr>
          <w:p w14:paraId="1950984E" w14:textId="03077ADA" w:rsidR="006F39D8" w:rsidRDefault="006F39D8" w:rsidP="006F39D8">
            <w:pPr>
              <w:rPr>
                <w:rFonts w:eastAsia="Malgun Gothic"/>
                <w:lang w:eastAsia="ko-KR"/>
              </w:rPr>
            </w:pPr>
            <w:ins w:id="435" w:author="Samsung" w:date="2023-03-02T10:14:00Z">
              <w:r>
                <w:rPr>
                  <w:rFonts w:eastAsia="DengXian"/>
                  <w:lang w:eastAsia="zh-CN"/>
                </w:rPr>
                <w:t>Samsung</w:t>
              </w:r>
            </w:ins>
          </w:p>
        </w:tc>
        <w:tc>
          <w:tcPr>
            <w:tcW w:w="1993" w:type="dxa"/>
            <w:tcBorders>
              <w:top w:val="single" w:sz="4" w:space="0" w:color="auto"/>
              <w:left w:val="single" w:sz="4" w:space="0" w:color="auto"/>
              <w:bottom w:val="single" w:sz="4" w:space="0" w:color="auto"/>
              <w:right w:val="single" w:sz="4" w:space="0" w:color="auto"/>
            </w:tcBorders>
          </w:tcPr>
          <w:p w14:paraId="43EFB25D" w14:textId="5100C068" w:rsidR="006F39D8" w:rsidRDefault="006F39D8" w:rsidP="006F39D8">
            <w:pPr>
              <w:rPr>
                <w:rFonts w:eastAsia="Malgun Gothic"/>
                <w:lang w:eastAsia="ko-KR"/>
              </w:rPr>
            </w:pPr>
            <w:ins w:id="436" w:author="Samsung" w:date="2023-03-02T10:14:00Z">
              <w:r>
                <w:rPr>
                  <w:rFonts w:eastAsia="DengXian"/>
                  <w:lang w:eastAsia="zh-CN"/>
                </w:rPr>
                <w:t>No</w:t>
              </w:r>
            </w:ins>
          </w:p>
        </w:tc>
        <w:tc>
          <w:tcPr>
            <w:tcW w:w="5790" w:type="dxa"/>
            <w:tcBorders>
              <w:top w:val="single" w:sz="4" w:space="0" w:color="auto"/>
              <w:left w:val="single" w:sz="4" w:space="0" w:color="auto"/>
              <w:bottom w:val="single" w:sz="4" w:space="0" w:color="auto"/>
              <w:right w:val="single" w:sz="4" w:space="0" w:color="auto"/>
            </w:tcBorders>
          </w:tcPr>
          <w:p w14:paraId="5D9A854E" w14:textId="24E22D01" w:rsidR="006F39D8" w:rsidRDefault="006F39D8" w:rsidP="006F39D8">
            <w:pPr>
              <w:rPr>
                <w:rFonts w:eastAsia="Malgun Gothic"/>
                <w:lang w:eastAsia="ko-KR"/>
              </w:rPr>
            </w:pPr>
            <w:ins w:id="437" w:author="Samsung" w:date="2023-03-02T10:14:00Z">
              <w:r>
                <w:rPr>
                  <w:rFonts w:eastAsia="DengXian"/>
                  <w:lang w:eastAsia="zh-CN"/>
                </w:rPr>
                <w:t>Please see above.</w:t>
              </w:r>
            </w:ins>
          </w:p>
        </w:tc>
      </w:tr>
      <w:tr w:rsidR="00C33110" w14:paraId="72A9AEE8" w14:textId="77777777" w:rsidTr="009D541D">
        <w:trPr>
          <w:ins w:id="438" w:author="Lenovo" w:date="2023-03-02T10:29:00Z"/>
        </w:trPr>
        <w:tc>
          <w:tcPr>
            <w:tcW w:w="1422" w:type="dxa"/>
            <w:tcBorders>
              <w:top w:val="single" w:sz="4" w:space="0" w:color="auto"/>
              <w:left w:val="single" w:sz="4" w:space="0" w:color="auto"/>
              <w:bottom w:val="single" w:sz="4" w:space="0" w:color="auto"/>
              <w:right w:val="single" w:sz="4" w:space="0" w:color="auto"/>
            </w:tcBorders>
          </w:tcPr>
          <w:p w14:paraId="55A0AA4D" w14:textId="18D7F90E" w:rsidR="00C33110" w:rsidRDefault="00C33110" w:rsidP="00C33110">
            <w:pPr>
              <w:rPr>
                <w:ins w:id="439" w:author="Lenovo" w:date="2023-03-02T10:29:00Z"/>
                <w:rFonts w:eastAsia="DengXian"/>
                <w:lang w:eastAsia="zh-CN"/>
              </w:rPr>
            </w:pPr>
            <w:ins w:id="440" w:author="Lenovo" w:date="2023-03-02T10:29:00Z">
              <w:r>
                <w:rPr>
                  <w:rFonts w:eastAsia="Malgun Gothic"/>
                  <w:lang w:eastAsia="ko-KR"/>
                </w:rPr>
                <w:t>Lenovo</w:t>
              </w:r>
            </w:ins>
          </w:p>
        </w:tc>
        <w:tc>
          <w:tcPr>
            <w:tcW w:w="1993" w:type="dxa"/>
            <w:tcBorders>
              <w:top w:val="single" w:sz="4" w:space="0" w:color="auto"/>
              <w:left w:val="single" w:sz="4" w:space="0" w:color="auto"/>
              <w:bottom w:val="single" w:sz="4" w:space="0" w:color="auto"/>
              <w:right w:val="single" w:sz="4" w:space="0" w:color="auto"/>
            </w:tcBorders>
          </w:tcPr>
          <w:p w14:paraId="0FB22CDC" w14:textId="307A53B2" w:rsidR="00C33110" w:rsidRDefault="00C33110" w:rsidP="00C33110">
            <w:pPr>
              <w:rPr>
                <w:ins w:id="441" w:author="Lenovo" w:date="2023-03-02T10:29:00Z"/>
                <w:rFonts w:eastAsia="DengXian"/>
                <w:lang w:eastAsia="zh-CN"/>
              </w:rPr>
            </w:pPr>
            <w:ins w:id="442" w:author="Lenovo" w:date="2023-03-02T10:29:00Z">
              <w:r>
                <w:rPr>
                  <w:rFonts w:eastAsia="Malgun Gothic"/>
                  <w:lang w:eastAsia="ko-KR"/>
                </w:rPr>
                <w:t>Yes</w:t>
              </w:r>
            </w:ins>
          </w:p>
        </w:tc>
        <w:tc>
          <w:tcPr>
            <w:tcW w:w="5790" w:type="dxa"/>
            <w:tcBorders>
              <w:top w:val="single" w:sz="4" w:space="0" w:color="auto"/>
              <w:left w:val="single" w:sz="4" w:space="0" w:color="auto"/>
              <w:bottom w:val="single" w:sz="4" w:space="0" w:color="auto"/>
              <w:right w:val="single" w:sz="4" w:space="0" w:color="auto"/>
            </w:tcBorders>
          </w:tcPr>
          <w:p w14:paraId="416FA214" w14:textId="5FE9A3B0" w:rsidR="00C33110" w:rsidRDefault="00C33110" w:rsidP="00C33110">
            <w:pPr>
              <w:rPr>
                <w:ins w:id="443" w:author="Lenovo" w:date="2023-03-02T10:29:00Z"/>
                <w:rFonts w:eastAsia="DengXian"/>
                <w:lang w:eastAsia="zh-CN"/>
              </w:rPr>
            </w:pPr>
            <w:ins w:id="444" w:author="Lenovo" w:date="2023-03-02T10:29:00Z">
              <w:r>
                <w:rPr>
                  <w:rFonts w:eastAsia="Malgun Gothic"/>
                  <w:lang w:eastAsia="ko-KR"/>
                </w:rPr>
                <w:t>Besides as feedback, we also agree it is very useful to get the future UE trajectory as input data for AI model training. If gNB1 (owner of cell 1 and 2) wants to predict the UE trajectory towards gNB2 (owner of cell 3 and 4), a very typical AI training data set that can be used by gNB1 will consist of UE trajectory logs in all cells 1,2,3,4.</w:t>
              </w:r>
            </w:ins>
          </w:p>
        </w:tc>
      </w:tr>
      <w:tr w:rsidR="00E35DFF" w14:paraId="5A7CEAFF" w14:textId="77777777" w:rsidTr="009D541D">
        <w:trPr>
          <w:ins w:id="445" w:author="CATT" w:date="2023-03-02T16:42:00Z"/>
        </w:trPr>
        <w:tc>
          <w:tcPr>
            <w:tcW w:w="1422" w:type="dxa"/>
            <w:tcBorders>
              <w:top w:val="single" w:sz="4" w:space="0" w:color="auto"/>
              <w:left w:val="single" w:sz="4" w:space="0" w:color="auto"/>
              <w:bottom w:val="single" w:sz="4" w:space="0" w:color="auto"/>
              <w:right w:val="single" w:sz="4" w:space="0" w:color="auto"/>
            </w:tcBorders>
          </w:tcPr>
          <w:p w14:paraId="47AFCD42" w14:textId="3E8EA6A1" w:rsidR="00E35DFF" w:rsidRDefault="00E35DFF" w:rsidP="00C33110">
            <w:pPr>
              <w:rPr>
                <w:ins w:id="446" w:author="CATT" w:date="2023-03-02T16:42:00Z"/>
                <w:rFonts w:eastAsia="Malgun Gothic"/>
                <w:lang w:eastAsia="ko-KR"/>
              </w:rPr>
            </w:pPr>
            <w:ins w:id="447" w:author="CATT" w:date="2023-03-02T16:42:00Z">
              <w:r>
                <w:rPr>
                  <w:rFonts w:eastAsia="DengXian"/>
                  <w:lang w:eastAsia="zh-CN"/>
                </w:rPr>
                <w:t>CATT</w:t>
              </w:r>
            </w:ins>
          </w:p>
        </w:tc>
        <w:tc>
          <w:tcPr>
            <w:tcW w:w="1993" w:type="dxa"/>
            <w:tcBorders>
              <w:top w:val="single" w:sz="4" w:space="0" w:color="auto"/>
              <w:left w:val="single" w:sz="4" w:space="0" w:color="auto"/>
              <w:bottom w:val="single" w:sz="4" w:space="0" w:color="auto"/>
              <w:right w:val="single" w:sz="4" w:space="0" w:color="auto"/>
            </w:tcBorders>
          </w:tcPr>
          <w:p w14:paraId="3E6229C7" w14:textId="019B48EE" w:rsidR="00E35DFF" w:rsidRDefault="00E35DFF" w:rsidP="00C33110">
            <w:pPr>
              <w:rPr>
                <w:ins w:id="448" w:author="CATT" w:date="2023-03-02T16:42:00Z"/>
                <w:rFonts w:eastAsia="Malgun Gothic"/>
                <w:lang w:eastAsia="ko-KR"/>
              </w:rPr>
            </w:pPr>
            <w:ins w:id="449" w:author="CATT" w:date="2023-03-02T16:42:00Z">
              <w:r>
                <w:rPr>
                  <w:rFonts w:eastAsia="DengXian"/>
                  <w:lang w:eastAsia="zh-CN"/>
                </w:rPr>
                <w:t>Yes</w:t>
              </w:r>
            </w:ins>
          </w:p>
        </w:tc>
        <w:tc>
          <w:tcPr>
            <w:tcW w:w="5790" w:type="dxa"/>
            <w:tcBorders>
              <w:top w:val="single" w:sz="4" w:space="0" w:color="auto"/>
              <w:left w:val="single" w:sz="4" w:space="0" w:color="auto"/>
              <w:bottom w:val="single" w:sz="4" w:space="0" w:color="auto"/>
              <w:right w:val="single" w:sz="4" w:space="0" w:color="auto"/>
            </w:tcBorders>
          </w:tcPr>
          <w:p w14:paraId="56E99819" w14:textId="3D498F27" w:rsidR="00E35DFF" w:rsidRDefault="00E35DFF" w:rsidP="00C33110">
            <w:pPr>
              <w:rPr>
                <w:ins w:id="450" w:author="CATT" w:date="2023-03-02T16:42:00Z"/>
                <w:rFonts w:eastAsia="Malgun Gothic"/>
                <w:lang w:eastAsia="ko-KR"/>
              </w:rPr>
            </w:pPr>
            <w:ins w:id="451" w:author="CATT" w:date="2023-03-02T16:42:00Z">
              <w:r>
                <w:rPr>
                  <w:rFonts w:eastAsia="DengXian"/>
                  <w:lang w:eastAsia="zh-CN"/>
                </w:rPr>
                <w:t xml:space="preserve">For the source </w:t>
              </w:r>
              <w:proofErr w:type="spellStart"/>
              <w:r>
                <w:rPr>
                  <w:rFonts w:eastAsia="DengXian"/>
                  <w:lang w:eastAsia="zh-CN"/>
                </w:rPr>
                <w:t>side,if</w:t>
              </w:r>
              <w:proofErr w:type="spellEnd"/>
              <w:r>
                <w:rPr>
                  <w:rFonts w:eastAsia="DengXian"/>
                  <w:lang w:eastAsia="zh-CN"/>
                </w:rPr>
                <w:t xml:space="preserve"> it request the actual UE trajectory towards the target </w:t>
              </w:r>
              <w:proofErr w:type="spellStart"/>
              <w:r>
                <w:rPr>
                  <w:rFonts w:eastAsia="DengXian"/>
                  <w:lang w:eastAsia="zh-CN"/>
                </w:rPr>
                <w:t>node,then</w:t>
              </w:r>
              <w:proofErr w:type="spellEnd"/>
              <w:r>
                <w:rPr>
                  <w:rFonts w:eastAsia="DengXian"/>
                  <w:lang w:eastAsia="zh-CN"/>
                </w:rPr>
                <w:t xml:space="preserve"> the source node should keep UE context for a </w:t>
              </w:r>
              <w:proofErr w:type="spellStart"/>
              <w:r>
                <w:rPr>
                  <w:rFonts w:eastAsia="DengXian"/>
                  <w:lang w:eastAsia="zh-CN"/>
                </w:rPr>
                <w:t>while.We</w:t>
              </w:r>
              <w:proofErr w:type="spellEnd"/>
              <w:r>
                <w:rPr>
                  <w:rFonts w:eastAsia="DengXian"/>
                  <w:lang w:eastAsia="zh-CN"/>
                </w:rPr>
                <w:t xml:space="preserve"> think this is what the source NG-RAN node has to pay if it want to improve the accuracy of AI </w:t>
              </w:r>
              <w:proofErr w:type="spellStart"/>
              <w:r>
                <w:rPr>
                  <w:rFonts w:eastAsia="DengXian"/>
                  <w:lang w:eastAsia="zh-CN"/>
                </w:rPr>
                <w:t>inference.On</w:t>
              </w:r>
              <w:proofErr w:type="spellEnd"/>
              <w:r>
                <w:rPr>
                  <w:rFonts w:eastAsia="DengXian"/>
                  <w:lang w:eastAsia="zh-CN"/>
                </w:rPr>
                <w:t xml:space="preserve"> the other </w:t>
              </w:r>
              <w:proofErr w:type="spellStart"/>
              <w:r>
                <w:rPr>
                  <w:rFonts w:eastAsia="DengXian"/>
                  <w:lang w:eastAsia="zh-CN"/>
                </w:rPr>
                <w:t>hand,if</w:t>
              </w:r>
              <w:proofErr w:type="spellEnd"/>
              <w:r>
                <w:rPr>
                  <w:rFonts w:eastAsia="DengXian"/>
                  <w:lang w:eastAsia="zh-CN"/>
                </w:rPr>
                <w:t xml:space="preserve"> the source node think its prediction accuracy is good </w:t>
              </w:r>
              <w:proofErr w:type="spellStart"/>
              <w:r>
                <w:rPr>
                  <w:rFonts w:eastAsia="DengXian"/>
                  <w:lang w:eastAsia="zh-CN"/>
                </w:rPr>
                <w:t>enough,then</w:t>
              </w:r>
              <w:proofErr w:type="spellEnd"/>
              <w:r>
                <w:rPr>
                  <w:rFonts w:eastAsia="DengXian"/>
                  <w:lang w:eastAsia="zh-CN"/>
                </w:rPr>
                <w:t xml:space="preserve"> it does not need to request for the information, </w:t>
              </w:r>
            </w:ins>
          </w:p>
        </w:tc>
      </w:tr>
      <w:tr w:rsidR="00CB5FF0" w14:paraId="71B6BFA4" w14:textId="77777777" w:rsidTr="009D541D">
        <w:trPr>
          <w:ins w:id="452" w:author="Nokia" w:date="2023-03-02T09:51:00Z"/>
        </w:trPr>
        <w:tc>
          <w:tcPr>
            <w:tcW w:w="1422" w:type="dxa"/>
            <w:tcBorders>
              <w:top w:val="single" w:sz="4" w:space="0" w:color="auto"/>
              <w:left w:val="single" w:sz="4" w:space="0" w:color="auto"/>
              <w:bottom w:val="single" w:sz="4" w:space="0" w:color="auto"/>
              <w:right w:val="single" w:sz="4" w:space="0" w:color="auto"/>
            </w:tcBorders>
          </w:tcPr>
          <w:p w14:paraId="14FBE275" w14:textId="4CB65161" w:rsidR="00CB5FF0" w:rsidRDefault="00CB5FF0" w:rsidP="00CB5FF0">
            <w:pPr>
              <w:rPr>
                <w:ins w:id="453" w:author="Nokia" w:date="2023-03-02T09:51:00Z"/>
                <w:rFonts w:eastAsia="DengXian"/>
                <w:lang w:eastAsia="zh-CN"/>
              </w:rPr>
            </w:pPr>
            <w:ins w:id="454" w:author="Nokia" w:date="2023-03-02T09:51:00Z">
              <w:r>
                <w:rPr>
                  <w:rFonts w:eastAsia="DengXian"/>
                  <w:lang w:eastAsia="zh-CN"/>
                </w:rPr>
                <w:t>Nokia</w:t>
              </w:r>
            </w:ins>
          </w:p>
        </w:tc>
        <w:tc>
          <w:tcPr>
            <w:tcW w:w="1993" w:type="dxa"/>
            <w:tcBorders>
              <w:top w:val="single" w:sz="4" w:space="0" w:color="auto"/>
              <w:left w:val="single" w:sz="4" w:space="0" w:color="auto"/>
              <w:bottom w:val="single" w:sz="4" w:space="0" w:color="auto"/>
              <w:right w:val="single" w:sz="4" w:space="0" w:color="auto"/>
            </w:tcBorders>
          </w:tcPr>
          <w:p w14:paraId="1E2B6544" w14:textId="095CD57A" w:rsidR="00CB5FF0" w:rsidRDefault="00CB5FF0" w:rsidP="00CB5FF0">
            <w:pPr>
              <w:rPr>
                <w:ins w:id="455" w:author="Nokia" w:date="2023-03-02T09:51:00Z"/>
                <w:rFonts w:eastAsia="DengXian"/>
                <w:lang w:eastAsia="zh-CN"/>
              </w:rPr>
            </w:pPr>
            <w:ins w:id="456" w:author="Nokia" w:date="2023-03-02T09:51:00Z">
              <w:r>
                <w:rPr>
                  <w:rFonts w:eastAsia="DengXian"/>
                  <w:lang w:eastAsia="zh-CN"/>
                </w:rPr>
                <w:t>Yes under clarification</w:t>
              </w:r>
            </w:ins>
          </w:p>
        </w:tc>
        <w:tc>
          <w:tcPr>
            <w:tcW w:w="5790" w:type="dxa"/>
            <w:tcBorders>
              <w:top w:val="single" w:sz="4" w:space="0" w:color="auto"/>
              <w:left w:val="single" w:sz="4" w:space="0" w:color="auto"/>
              <w:bottom w:val="single" w:sz="4" w:space="0" w:color="auto"/>
              <w:right w:val="single" w:sz="4" w:space="0" w:color="auto"/>
            </w:tcBorders>
          </w:tcPr>
          <w:p w14:paraId="01D8B57A" w14:textId="497657A0" w:rsidR="00CB5FF0" w:rsidRDefault="00CB5FF0" w:rsidP="00CB5FF0">
            <w:pPr>
              <w:rPr>
                <w:ins w:id="457" w:author="Nokia" w:date="2023-03-02T09:51:00Z"/>
                <w:rFonts w:eastAsia="DengXian"/>
                <w:lang w:eastAsia="zh-CN"/>
              </w:rPr>
            </w:pPr>
            <w:ins w:id="458" w:author="Nokia" w:date="2023-03-02T09:51:00Z">
              <w:r>
                <w:rPr>
                  <w:rFonts w:eastAsia="DengXian"/>
                  <w:lang w:eastAsia="zh-CN"/>
                </w:rPr>
                <w:t xml:space="preserve">For a node to be able to calculate a predicted cell trajectory it needs to receive information from future cells where a UE may end up in order to be able to make its prediction. Future cell information will be needed in a consistent way so that the node can keep a good list of possible trajectories passing through its cells. This future cell information can also serve as ground truth information on trajectory prediction. But we think that it is not possible that the node can actually determine if a particular UE actually followed a given trajectory. It can only use future cell information to update/improve its understanding on available trajectory patterns emanating from its cells.    </w:t>
              </w:r>
            </w:ins>
          </w:p>
        </w:tc>
      </w:tr>
      <w:tr w:rsidR="00901E71" w14:paraId="5992EA74" w14:textId="77777777" w:rsidTr="009D541D">
        <w:trPr>
          <w:ins w:id="459" w:author="ZTE" w:date="2023-03-02T10:20:00Z"/>
        </w:trPr>
        <w:tc>
          <w:tcPr>
            <w:tcW w:w="1422" w:type="dxa"/>
            <w:tcBorders>
              <w:top w:val="single" w:sz="4" w:space="0" w:color="auto"/>
              <w:left w:val="single" w:sz="4" w:space="0" w:color="auto"/>
              <w:bottom w:val="single" w:sz="4" w:space="0" w:color="auto"/>
              <w:right w:val="single" w:sz="4" w:space="0" w:color="auto"/>
            </w:tcBorders>
          </w:tcPr>
          <w:p w14:paraId="5BBD1E18" w14:textId="20388FE1" w:rsidR="00901E71" w:rsidRDefault="00901E71" w:rsidP="00901E71">
            <w:pPr>
              <w:rPr>
                <w:ins w:id="460" w:author="ZTE" w:date="2023-03-02T10:20:00Z"/>
                <w:rFonts w:eastAsia="DengXian"/>
                <w:lang w:eastAsia="zh-CN"/>
              </w:rPr>
            </w:pPr>
            <w:ins w:id="461" w:author="ZTE" w:date="2023-03-02T10:20:00Z">
              <w:r>
                <w:rPr>
                  <w:rFonts w:eastAsia="DengXian" w:hint="eastAsia"/>
                  <w:lang w:eastAsia="zh-CN"/>
                </w:rPr>
                <w:t>Z</w:t>
              </w:r>
              <w:r>
                <w:rPr>
                  <w:rFonts w:eastAsia="DengXian"/>
                  <w:lang w:eastAsia="zh-CN"/>
                </w:rPr>
                <w:t>TE</w:t>
              </w:r>
            </w:ins>
          </w:p>
        </w:tc>
        <w:tc>
          <w:tcPr>
            <w:tcW w:w="1993" w:type="dxa"/>
            <w:tcBorders>
              <w:top w:val="single" w:sz="4" w:space="0" w:color="auto"/>
              <w:left w:val="single" w:sz="4" w:space="0" w:color="auto"/>
              <w:bottom w:val="single" w:sz="4" w:space="0" w:color="auto"/>
              <w:right w:val="single" w:sz="4" w:space="0" w:color="auto"/>
            </w:tcBorders>
          </w:tcPr>
          <w:p w14:paraId="01386094" w14:textId="34F46136" w:rsidR="00901E71" w:rsidRDefault="00901E71" w:rsidP="00901E71">
            <w:pPr>
              <w:rPr>
                <w:ins w:id="462" w:author="ZTE" w:date="2023-03-02T10:20:00Z"/>
                <w:rFonts w:eastAsia="DengXian"/>
                <w:lang w:eastAsia="zh-CN"/>
              </w:rPr>
            </w:pPr>
            <w:ins w:id="463" w:author="ZTE" w:date="2023-03-02T10:20:00Z">
              <w:r>
                <w:rPr>
                  <w:rFonts w:eastAsia="DengXian" w:hint="eastAsia"/>
                  <w:lang w:eastAsia="zh-CN"/>
                </w:rPr>
                <w:t>N</w:t>
              </w:r>
              <w:r>
                <w:rPr>
                  <w:rFonts w:eastAsia="DengXian"/>
                  <w:lang w:eastAsia="zh-CN"/>
                </w:rPr>
                <w:t>o</w:t>
              </w:r>
            </w:ins>
          </w:p>
        </w:tc>
        <w:tc>
          <w:tcPr>
            <w:tcW w:w="5790" w:type="dxa"/>
            <w:tcBorders>
              <w:top w:val="single" w:sz="4" w:space="0" w:color="auto"/>
              <w:left w:val="single" w:sz="4" w:space="0" w:color="auto"/>
              <w:bottom w:val="single" w:sz="4" w:space="0" w:color="auto"/>
              <w:right w:val="single" w:sz="4" w:space="0" w:color="auto"/>
            </w:tcBorders>
          </w:tcPr>
          <w:p w14:paraId="6ADDC9C8" w14:textId="1E42307B" w:rsidR="00901E71" w:rsidRDefault="00901E71" w:rsidP="00901E71">
            <w:pPr>
              <w:rPr>
                <w:ins w:id="464" w:author="ZTE" w:date="2023-03-02T10:20:00Z"/>
                <w:rFonts w:eastAsia="DengXian"/>
                <w:lang w:eastAsia="zh-CN"/>
              </w:rPr>
            </w:pPr>
            <w:ins w:id="465" w:author="ZTE" w:date="2023-03-02T10:20:00Z">
              <w:r>
                <w:rPr>
                  <w:rFonts w:eastAsia="DengXian" w:hint="eastAsia"/>
                  <w:lang w:eastAsia="zh-CN"/>
                </w:rPr>
                <w:t>P</w:t>
              </w:r>
              <w:r>
                <w:rPr>
                  <w:rFonts w:eastAsia="DengXian"/>
                  <w:lang w:eastAsia="zh-CN"/>
                </w:rPr>
                <w:t>lease see above.</w:t>
              </w:r>
            </w:ins>
          </w:p>
        </w:tc>
      </w:tr>
      <w:tr w:rsidR="00B01AD1" w14:paraId="6436A5D4" w14:textId="77777777" w:rsidTr="009D541D">
        <w:trPr>
          <w:ins w:id="466" w:author="Zimmermann, Gerd" w:date="2023-03-02T10:36:00Z"/>
        </w:trPr>
        <w:tc>
          <w:tcPr>
            <w:tcW w:w="1422" w:type="dxa"/>
            <w:tcBorders>
              <w:top w:val="single" w:sz="4" w:space="0" w:color="auto"/>
              <w:left w:val="single" w:sz="4" w:space="0" w:color="auto"/>
              <w:bottom w:val="single" w:sz="4" w:space="0" w:color="auto"/>
              <w:right w:val="single" w:sz="4" w:space="0" w:color="auto"/>
            </w:tcBorders>
          </w:tcPr>
          <w:p w14:paraId="064EE179" w14:textId="5AA69EF4" w:rsidR="00B01AD1" w:rsidRDefault="00B01AD1" w:rsidP="00B01AD1">
            <w:pPr>
              <w:rPr>
                <w:ins w:id="467" w:author="Zimmermann, Gerd" w:date="2023-03-02T10:36:00Z"/>
                <w:rFonts w:eastAsia="DengXian"/>
                <w:lang w:eastAsia="zh-CN"/>
              </w:rPr>
            </w:pPr>
            <w:ins w:id="468" w:author="Zimmermann, Gerd" w:date="2023-03-02T10:36:00Z">
              <w:r>
                <w:rPr>
                  <w:rFonts w:eastAsia="Malgun Gothic"/>
                  <w:lang w:eastAsia="ko-KR"/>
                </w:rPr>
                <w:t>Deutsche Telekom</w:t>
              </w:r>
            </w:ins>
          </w:p>
        </w:tc>
        <w:tc>
          <w:tcPr>
            <w:tcW w:w="1993" w:type="dxa"/>
            <w:tcBorders>
              <w:top w:val="single" w:sz="4" w:space="0" w:color="auto"/>
              <w:left w:val="single" w:sz="4" w:space="0" w:color="auto"/>
              <w:bottom w:val="single" w:sz="4" w:space="0" w:color="auto"/>
              <w:right w:val="single" w:sz="4" w:space="0" w:color="auto"/>
            </w:tcBorders>
          </w:tcPr>
          <w:p w14:paraId="1B2C9133" w14:textId="452CCCF5" w:rsidR="00B01AD1" w:rsidRDefault="00B01AD1" w:rsidP="00B01AD1">
            <w:pPr>
              <w:rPr>
                <w:ins w:id="469" w:author="Zimmermann, Gerd" w:date="2023-03-02T10:36:00Z"/>
                <w:rFonts w:eastAsia="DengXian"/>
                <w:lang w:eastAsia="zh-CN"/>
              </w:rPr>
            </w:pPr>
            <w:ins w:id="470" w:author="Zimmermann, Gerd" w:date="2023-03-02T10:36:00Z">
              <w:r>
                <w:rPr>
                  <w:rFonts w:eastAsia="Malgun Gothic"/>
                  <w:lang w:eastAsia="ko-KR"/>
                </w:rPr>
                <w:t>Yes but …</w:t>
              </w:r>
            </w:ins>
          </w:p>
        </w:tc>
        <w:tc>
          <w:tcPr>
            <w:tcW w:w="5790" w:type="dxa"/>
            <w:tcBorders>
              <w:top w:val="single" w:sz="4" w:space="0" w:color="auto"/>
              <w:left w:val="single" w:sz="4" w:space="0" w:color="auto"/>
              <w:bottom w:val="single" w:sz="4" w:space="0" w:color="auto"/>
              <w:right w:val="single" w:sz="4" w:space="0" w:color="auto"/>
            </w:tcBorders>
          </w:tcPr>
          <w:p w14:paraId="17CB1022" w14:textId="62BFB66F" w:rsidR="00B01AD1" w:rsidRDefault="00B01AD1" w:rsidP="00B01AD1">
            <w:pPr>
              <w:rPr>
                <w:ins w:id="471" w:author="Zimmermann, Gerd" w:date="2023-03-02T10:36:00Z"/>
                <w:rFonts w:eastAsia="DengXian"/>
                <w:lang w:eastAsia="zh-CN"/>
              </w:rPr>
            </w:pPr>
            <w:ins w:id="472" w:author="Zimmermann, Gerd" w:date="2023-03-02T10:36:00Z">
              <w:r>
                <w:rPr>
                  <w:rFonts w:eastAsia="Malgun Gothic"/>
                  <w:lang w:eastAsia="ko-KR"/>
                </w:rPr>
                <w:t>We share Huawei’s view on that topic.</w:t>
              </w:r>
            </w:ins>
          </w:p>
        </w:tc>
      </w:tr>
      <w:tr w:rsidR="004B26B2" w14:paraId="3F918AD0" w14:textId="77777777" w:rsidTr="009D541D">
        <w:trPr>
          <w:ins w:id="473" w:author="Ericsson User" w:date="2023-03-02T13:49:00Z"/>
        </w:trPr>
        <w:tc>
          <w:tcPr>
            <w:tcW w:w="1422" w:type="dxa"/>
            <w:tcBorders>
              <w:top w:val="single" w:sz="4" w:space="0" w:color="auto"/>
              <w:left w:val="single" w:sz="4" w:space="0" w:color="auto"/>
              <w:bottom w:val="single" w:sz="4" w:space="0" w:color="auto"/>
              <w:right w:val="single" w:sz="4" w:space="0" w:color="auto"/>
            </w:tcBorders>
          </w:tcPr>
          <w:p w14:paraId="5C0A1E6D" w14:textId="6517AF22" w:rsidR="004B26B2" w:rsidRDefault="004B26B2" w:rsidP="00B01AD1">
            <w:pPr>
              <w:rPr>
                <w:ins w:id="474" w:author="Ericsson User" w:date="2023-03-02T13:49:00Z"/>
                <w:rFonts w:eastAsia="Malgun Gothic"/>
                <w:lang w:eastAsia="ko-KR"/>
              </w:rPr>
            </w:pPr>
            <w:ins w:id="475" w:author="Ericsson User" w:date="2023-03-02T13:49:00Z">
              <w:r>
                <w:rPr>
                  <w:rFonts w:eastAsia="Malgun Gothic"/>
                  <w:lang w:eastAsia="ko-KR"/>
                </w:rPr>
                <w:t>Ericsson</w:t>
              </w:r>
            </w:ins>
          </w:p>
        </w:tc>
        <w:tc>
          <w:tcPr>
            <w:tcW w:w="1993" w:type="dxa"/>
            <w:tcBorders>
              <w:top w:val="single" w:sz="4" w:space="0" w:color="auto"/>
              <w:left w:val="single" w:sz="4" w:space="0" w:color="auto"/>
              <w:bottom w:val="single" w:sz="4" w:space="0" w:color="auto"/>
              <w:right w:val="single" w:sz="4" w:space="0" w:color="auto"/>
            </w:tcBorders>
          </w:tcPr>
          <w:p w14:paraId="0B3E1A3C" w14:textId="03B25FA3" w:rsidR="004B26B2" w:rsidRDefault="004B26B2" w:rsidP="00B01AD1">
            <w:pPr>
              <w:rPr>
                <w:ins w:id="476" w:author="Ericsson User" w:date="2023-03-02T13:49:00Z"/>
                <w:rFonts w:eastAsia="Malgun Gothic"/>
                <w:lang w:eastAsia="ko-KR"/>
              </w:rPr>
            </w:pPr>
            <w:ins w:id="477" w:author="Ericsson User" w:date="2023-03-02T13:49:00Z">
              <w:r>
                <w:rPr>
                  <w:rFonts w:eastAsia="Malgun Gothic"/>
                  <w:lang w:eastAsia="ko-KR"/>
                </w:rPr>
                <w:t>No</w:t>
              </w:r>
            </w:ins>
          </w:p>
        </w:tc>
        <w:tc>
          <w:tcPr>
            <w:tcW w:w="5790" w:type="dxa"/>
            <w:tcBorders>
              <w:top w:val="single" w:sz="4" w:space="0" w:color="auto"/>
              <w:left w:val="single" w:sz="4" w:space="0" w:color="auto"/>
              <w:bottom w:val="single" w:sz="4" w:space="0" w:color="auto"/>
              <w:right w:val="single" w:sz="4" w:space="0" w:color="auto"/>
            </w:tcBorders>
          </w:tcPr>
          <w:p w14:paraId="0B9B6447" w14:textId="77777777" w:rsidR="004B26B2" w:rsidRDefault="00D03B8B" w:rsidP="00B01AD1">
            <w:pPr>
              <w:rPr>
                <w:ins w:id="478" w:author="Ericsson User" w:date="2023-03-02T13:50:00Z"/>
                <w:rFonts w:eastAsia="Malgun Gothic"/>
                <w:lang w:eastAsia="ko-KR"/>
              </w:rPr>
            </w:pPr>
            <w:ins w:id="479" w:author="Ericsson User" w:date="2023-03-02T13:50:00Z">
              <w:r>
                <w:rPr>
                  <w:rFonts w:eastAsia="Malgun Gothic"/>
                  <w:lang w:eastAsia="ko-KR"/>
                </w:rPr>
                <w:t>There are many drawbacks and considerable complexity impacts associated with this proposal. Here we list a few:</w:t>
              </w:r>
            </w:ins>
          </w:p>
          <w:p w14:paraId="408D6C73" w14:textId="77777777" w:rsidR="00D03B8B" w:rsidRDefault="00BA4D45" w:rsidP="00D03B8B">
            <w:pPr>
              <w:pStyle w:val="ListParagraph"/>
              <w:numPr>
                <w:ilvl w:val="0"/>
                <w:numId w:val="55"/>
              </w:numPr>
              <w:rPr>
                <w:ins w:id="480" w:author="Ericsson User" w:date="2023-03-02T13:51:00Z"/>
                <w:rFonts w:eastAsia="Malgun Gothic"/>
                <w:lang w:eastAsia="ko-KR"/>
              </w:rPr>
            </w:pPr>
            <w:ins w:id="481" w:author="Ericsson User" w:date="2023-03-02T13:50:00Z">
              <w:r>
                <w:rPr>
                  <w:rFonts w:eastAsia="Malgun Gothic"/>
                  <w:lang w:eastAsia="ko-KR"/>
                </w:rPr>
                <w:t xml:space="preserve">After the UE moves away from the source that produced the UE Trajectory </w:t>
              </w:r>
              <w:proofErr w:type="spellStart"/>
              <w:r>
                <w:rPr>
                  <w:rFonts w:eastAsia="Malgun Gothic"/>
                  <w:lang w:eastAsia="ko-KR"/>
                </w:rPr>
                <w:t>Prediciton</w:t>
              </w:r>
              <w:proofErr w:type="spellEnd"/>
              <w:r>
                <w:rPr>
                  <w:rFonts w:eastAsia="Malgun Gothic"/>
                  <w:lang w:eastAsia="ko-KR"/>
                </w:rPr>
                <w:t xml:space="preserve">, the source RAN node will remove the UE context. It is therefore impossible </w:t>
              </w:r>
            </w:ins>
            <w:ins w:id="482" w:author="Ericsson User" w:date="2023-03-02T13:51:00Z">
              <w:r>
                <w:rPr>
                  <w:rFonts w:eastAsia="Malgun Gothic"/>
                  <w:lang w:eastAsia="ko-KR"/>
                </w:rPr>
                <w:t xml:space="preserve">to </w:t>
              </w:r>
              <w:r w:rsidR="00E03B1D">
                <w:rPr>
                  <w:rFonts w:eastAsia="Malgun Gothic"/>
                  <w:lang w:eastAsia="ko-KR"/>
                </w:rPr>
                <w:t>compare the UE Trajectory Prediction (which is part of the UE context information) with any ground truth the source RAN might receive at a later stage</w:t>
              </w:r>
            </w:ins>
          </w:p>
          <w:p w14:paraId="4CE31997" w14:textId="77777777" w:rsidR="00330A92" w:rsidRDefault="00B95E25" w:rsidP="00D03B8B">
            <w:pPr>
              <w:pStyle w:val="ListParagraph"/>
              <w:numPr>
                <w:ilvl w:val="0"/>
                <w:numId w:val="55"/>
              </w:numPr>
              <w:rPr>
                <w:ins w:id="483" w:author="Ericsson User" w:date="2023-03-02T13:54:00Z"/>
                <w:rFonts w:eastAsia="Malgun Gothic"/>
                <w:lang w:eastAsia="ko-KR"/>
              </w:rPr>
            </w:pPr>
            <w:ins w:id="484" w:author="Ericsson User" w:date="2023-03-02T13:52:00Z">
              <w:r>
                <w:rPr>
                  <w:rFonts w:eastAsia="Malgun Gothic"/>
                  <w:lang w:eastAsia="ko-KR"/>
                </w:rPr>
                <w:lastRenderedPageBreak/>
                <w:t xml:space="preserve">The ground truth (i.e. actual UE trajectory) could </w:t>
              </w:r>
              <w:r w:rsidR="006E55B0">
                <w:rPr>
                  <w:rFonts w:eastAsia="Malgun Gothic"/>
                  <w:lang w:eastAsia="ko-KR"/>
                </w:rPr>
                <w:t>be signalled by a RAN node far away and not Xn connected to the UE Trajectory Prediction source RAN node. How should the grou</w:t>
              </w:r>
            </w:ins>
            <w:ins w:id="485" w:author="Ericsson User" w:date="2023-03-02T13:53:00Z">
              <w:r w:rsidR="006E55B0">
                <w:rPr>
                  <w:rFonts w:eastAsia="Malgun Gothic"/>
                  <w:lang w:eastAsia="ko-KR"/>
                </w:rPr>
                <w:t xml:space="preserve">nd truth be signalled then? </w:t>
              </w:r>
              <w:r w:rsidR="00D73FC9">
                <w:rPr>
                  <w:rFonts w:eastAsia="Malgun Gothic"/>
                  <w:lang w:eastAsia="ko-KR"/>
                </w:rPr>
                <w:t xml:space="preserve">The only solution would be over the NG interface, but we have agreed that </w:t>
              </w:r>
              <w:r w:rsidR="0069338E">
                <w:rPr>
                  <w:rFonts w:eastAsia="Malgun Gothic"/>
                  <w:lang w:eastAsia="ko-KR"/>
                </w:rPr>
                <w:t>the work in RAN3 should not impact the NG interface</w:t>
              </w:r>
            </w:ins>
          </w:p>
          <w:p w14:paraId="68813315" w14:textId="517E54FF" w:rsidR="00E03B1D" w:rsidRPr="00D03B8B" w:rsidRDefault="0052273F">
            <w:pPr>
              <w:pStyle w:val="ListParagraph"/>
              <w:numPr>
                <w:ilvl w:val="0"/>
                <w:numId w:val="55"/>
              </w:numPr>
              <w:rPr>
                <w:ins w:id="486" w:author="Ericsson User" w:date="2023-03-02T13:49:00Z"/>
                <w:rFonts w:eastAsia="Malgun Gothic"/>
                <w:lang w:eastAsia="ko-KR"/>
                <w:rPrChange w:id="487" w:author="Ericsson User" w:date="2023-03-02T13:50:00Z">
                  <w:rPr>
                    <w:ins w:id="488" w:author="Ericsson User" w:date="2023-03-02T13:49:00Z"/>
                    <w:lang w:eastAsia="ko-KR"/>
                  </w:rPr>
                </w:rPrChange>
              </w:rPr>
              <w:pPrChange w:id="489" w:author="Ericsson User" w:date="2023-03-02T13:50:00Z">
                <w:pPr/>
              </w:pPrChange>
            </w:pPr>
            <w:ins w:id="490" w:author="Ericsson User" w:date="2023-03-02T13:55:00Z">
              <w:r>
                <w:rPr>
                  <w:rFonts w:eastAsia="Malgun Gothic"/>
                  <w:lang w:eastAsia="ko-KR"/>
                </w:rPr>
                <w:t xml:space="preserve">After the UE Trajectory Prediction is generated, </w:t>
              </w:r>
              <w:r w:rsidR="00E848E1">
                <w:rPr>
                  <w:rFonts w:eastAsia="Malgun Gothic"/>
                  <w:lang w:eastAsia="ko-KR"/>
                </w:rPr>
                <w:t xml:space="preserve">cells could be activated, deactivated, cell coverage could be </w:t>
              </w:r>
            </w:ins>
            <w:ins w:id="491" w:author="Ericsson User" w:date="2023-03-02T13:56:00Z">
              <w:r w:rsidR="00E848E1">
                <w:rPr>
                  <w:rFonts w:eastAsia="Malgun Gothic"/>
                  <w:lang w:eastAsia="ko-KR"/>
                </w:rPr>
                <w:t xml:space="preserve">modified, etc. This results in a ground truth that is </w:t>
              </w:r>
              <w:proofErr w:type="spellStart"/>
              <w:r w:rsidR="00E848E1">
                <w:rPr>
                  <w:rFonts w:eastAsia="Malgun Gothic"/>
                  <w:lang w:eastAsia="ko-KR"/>
                </w:rPr>
                <w:t>surelyu</w:t>
              </w:r>
              <w:proofErr w:type="spellEnd"/>
              <w:r w:rsidR="00E848E1">
                <w:rPr>
                  <w:rFonts w:eastAsia="Malgun Gothic"/>
                  <w:lang w:eastAsia="ko-KR"/>
                </w:rPr>
                <w:t xml:space="preserve"> different from the </w:t>
              </w:r>
              <w:r w:rsidR="002971F6">
                <w:rPr>
                  <w:rFonts w:eastAsia="Malgun Gothic"/>
                  <w:lang w:eastAsia="ko-KR"/>
                </w:rPr>
                <w:t>UE Trajectory Prediction. How could then prediction and ground truth be compared without generating errors?</w:t>
              </w:r>
            </w:ins>
            <w:ins w:id="492" w:author="Ericsson User" w:date="2023-03-02T13:55:00Z">
              <w:r>
                <w:rPr>
                  <w:rFonts w:eastAsia="Malgun Gothic"/>
                  <w:lang w:eastAsia="ko-KR"/>
                </w:rPr>
                <w:t xml:space="preserve"> </w:t>
              </w:r>
            </w:ins>
            <w:ins w:id="493" w:author="Ericsson User" w:date="2023-03-02T13:53:00Z">
              <w:r w:rsidR="00D73FC9">
                <w:rPr>
                  <w:rFonts w:eastAsia="Malgun Gothic"/>
                  <w:lang w:eastAsia="ko-KR"/>
                </w:rPr>
                <w:t xml:space="preserve"> </w:t>
              </w:r>
            </w:ins>
          </w:p>
        </w:tc>
      </w:tr>
      <w:tr w:rsidR="00AD18BB" w14:paraId="59CF203C" w14:textId="77777777" w:rsidTr="009D541D">
        <w:trPr>
          <w:ins w:id="494" w:author="Jim Miller" w:date="2023-03-02T08:41:00Z"/>
        </w:trPr>
        <w:tc>
          <w:tcPr>
            <w:tcW w:w="1422" w:type="dxa"/>
            <w:tcBorders>
              <w:top w:val="single" w:sz="4" w:space="0" w:color="auto"/>
              <w:left w:val="single" w:sz="4" w:space="0" w:color="auto"/>
              <w:bottom w:val="single" w:sz="4" w:space="0" w:color="auto"/>
              <w:right w:val="single" w:sz="4" w:space="0" w:color="auto"/>
            </w:tcBorders>
          </w:tcPr>
          <w:p w14:paraId="4147FD3D" w14:textId="2222BFEC" w:rsidR="00AD18BB" w:rsidRDefault="00AD18BB" w:rsidP="00B01AD1">
            <w:pPr>
              <w:rPr>
                <w:ins w:id="495" w:author="Jim Miller" w:date="2023-03-02T08:41:00Z"/>
                <w:rFonts w:eastAsia="Malgun Gothic"/>
                <w:lang w:eastAsia="ko-KR"/>
              </w:rPr>
            </w:pPr>
            <w:ins w:id="496" w:author="Jim Miller" w:date="2023-03-02T08:41:00Z">
              <w:r>
                <w:rPr>
                  <w:rFonts w:eastAsia="Malgun Gothic"/>
                  <w:lang w:eastAsia="ko-KR"/>
                </w:rPr>
                <w:lastRenderedPageBreak/>
                <w:t>InterDigital</w:t>
              </w:r>
            </w:ins>
          </w:p>
        </w:tc>
        <w:tc>
          <w:tcPr>
            <w:tcW w:w="1993" w:type="dxa"/>
            <w:tcBorders>
              <w:top w:val="single" w:sz="4" w:space="0" w:color="auto"/>
              <w:left w:val="single" w:sz="4" w:space="0" w:color="auto"/>
              <w:bottom w:val="single" w:sz="4" w:space="0" w:color="auto"/>
              <w:right w:val="single" w:sz="4" w:space="0" w:color="auto"/>
            </w:tcBorders>
          </w:tcPr>
          <w:p w14:paraId="01CAE821" w14:textId="1B04BE04" w:rsidR="00AD18BB" w:rsidRDefault="00AD18BB" w:rsidP="00B01AD1">
            <w:pPr>
              <w:rPr>
                <w:ins w:id="497" w:author="Jim Miller" w:date="2023-03-02T08:41:00Z"/>
                <w:rFonts w:eastAsia="Malgun Gothic"/>
                <w:lang w:eastAsia="ko-KR"/>
              </w:rPr>
            </w:pPr>
            <w:ins w:id="498" w:author="Jim Miller" w:date="2023-03-02T08:41:00Z">
              <w:r>
                <w:rPr>
                  <w:rFonts w:eastAsia="Malgun Gothic"/>
                  <w:lang w:eastAsia="ko-KR"/>
                </w:rPr>
                <w:t>No</w:t>
              </w:r>
            </w:ins>
          </w:p>
        </w:tc>
        <w:tc>
          <w:tcPr>
            <w:tcW w:w="5790" w:type="dxa"/>
            <w:tcBorders>
              <w:top w:val="single" w:sz="4" w:space="0" w:color="auto"/>
              <w:left w:val="single" w:sz="4" w:space="0" w:color="auto"/>
              <w:bottom w:val="single" w:sz="4" w:space="0" w:color="auto"/>
              <w:right w:val="single" w:sz="4" w:space="0" w:color="auto"/>
            </w:tcBorders>
          </w:tcPr>
          <w:p w14:paraId="6037DABB" w14:textId="1FE00DD5" w:rsidR="00AD18BB" w:rsidRDefault="00AD18BB" w:rsidP="00B01AD1">
            <w:pPr>
              <w:rPr>
                <w:ins w:id="499" w:author="Jim Miller" w:date="2023-03-02T08:41:00Z"/>
                <w:rFonts w:eastAsia="Malgun Gothic"/>
                <w:lang w:eastAsia="ko-KR"/>
              </w:rPr>
            </w:pPr>
            <w:ins w:id="500" w:author="Jim Miller" w:date="2023-03-02T08:41:00Z">
              <w:r>
                <w:rPr>
                  <w:rFonts w:eastAsia="Malgun Gothic"/>
                  <w:lang w:eastAsia="ko-KR"/>
                </w:rPr>
                <w:t xml:space="preserve">Complexity  see above </w:t>
              </w:r>
              <w:proofErr w:type="spellStart"/>
              <w:r>
                <w:rPr>
                  <w:rFonts w:eastAsia="Malgun Gothic"/>
                  <w:lang w:eastAsia="ko-KR"/>
                </w:rPr>
                <w:t>arguements</w:t>
              </w:r>
              <w:proofErr w:type="spellEnd"/>
            </w:ins>
          </w:p>
        </w:tc>
      </w:tr>
    </w:tbl>
    <w:p w14:paraId="41DD0AF0" w14:textId="57F96A8F" w:rsidR="00685F9F" w:rsidRDefault="00685F9F" w:rsidP="00BD5C5D">
      <w:pPr>
        <w:pStyle w:val="Normal4"/>
        <w:rPr>
          <w:b/>
          <w:color w:val="0000FF"/>
          <w:sz w:val="18"/>
          <w:szCs w:val="24"/>
        </w:rPr>
      </w:pPr>
    </w:p>
    <w:p w14:paraId="4D9B9A13" w14:textId="77777777" w:rsidR="00632414" w:rsidRDefault="00632414" w:rsidP="003B07C1">
      <w:pPr>
        <w:rPr>
          <w:b/>
        </w:rPr>
      </w:pPr>
    </w:p>
    <w:p w14:paraId="4300D19B" w14:textId="57E950AC" w:rsidR="003B07C1" w:rsidRDefault="003B07C1" w:rsidP="003B07C1">
      <w:pPr>
        <w:rPr>
          <w:b/>
        </w:rPr>
      </w:pPr>
      <w:r>
        <w:rPr>
          <w:b/>
        </w:rPr>
        <w:t>Q6: XnAP TP: Please provide your comments on the revision of</w:t>
      </w:r>
      <w:r w:rsidR="00632414">
        <w:rPr>
          <w:b/>
        </w:rPr>
        <w:t xml:space="preserve"> </w:t>
      </w:r>
      <w:bookmarkStart w:id="501" w:name="_Hlk128573739"/>
      <w:r w:rsidR="00632414" w:rsidRPr="00632414">
        <w:rPr>
          <w:b/>
        </w:rPr>
        <w:t>R3-230463</w:t>
      </w:r>
      <w:bookmarkEnd w:id="501"/>
      <w:r>
        <w:rPr>
          <w:b/>
        </w:rPr>
        <w:t xml:space="preserve"> in</w:t>
      </w:r>
      <w:r w:rsidR="00632414" w:rsidRPr="00632414">
        <w:rPr>
          <w:b/>
        </w:rPr>
        <w:t xml:space="preserve"> R3-230855</w:t>
      </w:r>
      <w:r w:rsidR="00632414">
        <w:rPr>
          <w:b/>
        </w:rPr>
        <w:t>?</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369"/>
      </w:tblGrid>
      <w:tr w:rsidR="00B71CA3" w14:paraId="06BE878D" w14:textId="77777777" w:rsidTr="00B71CA3">
        <w:trPr>
          <w:trHeight w:val="419"/>
        </w:trPr>
        <w:tc>
          <w:tcPr>
            <w:tcW w:w="1809" w:type="dxa"/>
          </w:tcPr>
          <w:p w14:paraId="0CE31722" w14:textId="77777777" w:rsidR="00B71CA3" w:rsidRDefault="00B71CA3" w:rsidP="00594FC6">
            <w:r>
              <w:t>Company</w:t>
            </w:r>
          </w:p>
        </w:tc>
        <w:tc>
          <w:tcPr>
            <w:tcW w:w="7369" w:type="dxa"/>
          </w:tcPr>
          <w:p w14:paraId="05AE31F0" w14:textId="10943315" w:rsidR="00B71CA3" w:rsidRDefault="00B71CA3" w:rsidP="00594FC6">
            <w:r>
              <w:t>Comments</w:t>
            </w:r>
          </w:p>
        </w:tc>
      </w:tr>
      <w:tr w:rsidR="00B71CA3" w14:paraId="7B6BC0B6" w14:textId="77777777" w:rsidTr="00B71CA3">
        <w:trPr>
          <w:trHeight w:val="419"/>
        </w:trPr>
        <w:tc>
          <w:tcPr>
            <w:tcW w:w="1809" w:type="dxa"/>
          </w:tcPr>
          <w:p w14:paraId="5662EB03" w14:textId="01224312" w:rsidR="00B71CA3" w:rsidRDefault="002032CD" w:rsidP="00594FC6">
            <w:pPr>
              <w:rPr>
                <w:rFonts w:eastAsia="SimSun"/>
                <w:lang w:eastAsia="zh-CN"/>
              </w:rPr>
            </w:pPr>
            <w:ins w:id="502" w:author="Qualcomm - Geetha Rajendran" w:date="2023-03-02T11:34:00Z">
              <w:r>
                <w:rPr>
                  <w:rFonts w:eastAsia="SimSun"/>
                  <w:lang w:eastAsia="zh-CN"/>
                </w:rPr>
                <w:t>QC</w:t>
              </w:r>
            </w:ins>
          </w:p>
        </w:tc>
        <w:tc>
          <w:tcPr>
            <w:tcW w:w="7369" w:type="dxa"/>
          </w:tcPr>
          <w:p w14:paraId="19B2CCE9" w14:textId="66139DE3" w:rsidR="00B71CA3" w:rsidRDefault="00B71CA3" w:rsidP="00594FC6">
            <w:pPr>
              <w:rPr>
                <w:rFonts w:eastAsia="SimSun"/>
                <w:lang w:eastAsia="zh-CN"/>
              </w:rPr>
            </w:pPr>
            <w:r>
              <w:rPr>
                <w:rFonts w:eastAsia="SimSun"/>
                <w:lang w:eastAsia="zh-CN"/>
              </w:rPr>
              <w:t>.</w:t>
            </w:r>
            <w:ins w:id="503" w:author="Qualcomm - Geetha Rajendran" w:date="2023-03-02T11:34:00Z">
              <w:r w:rsidR="002032CD">
                <w:rPr>
                  <w:rFonts w:eastAsia="SimSun"/>
                  <w:lang w:eastAsia="zh-CN"/>
                </w:rPr>
                <w:t>We co-sourced TP in R3-</w:t>
              </w:r>
            </w:ins>
            <w:ins w:id="504" w:author="Qualcomm - Geetha Rajendran" w:date="2023-03-02T11:35:00Z">
              <w:r w:rsidR="002032CD">
                <w:rPr>
                  <w:rFonts w:eastAsia="SimSun"/>
                  <w:lang w:eastAsia="zh-CN"/>
                </w:rPr>
                <w:t>230463. We prefer to have R3-230463</w:t>
              </w:r>
            </w:ins>
          </w:p>
        </w:tc>
      </w:tr>
      <w:tr w:rsidR="00A463FE" w14:paraId="1A637722" w14:textId="77777777" w:rsidTr="00B71CA3">
        <w:trPr>
          <w:trHeight w:val="419"/>
        </w:trPr>
        <w:tc>
          <w:tcPr>
            <w:tcW w:w="1809" w:type="dxa"/>
          </w:tcPr>
          <w:p w14:paraId="6FCCFD8D" w14:textId="3A0F5844" w:rsidR="00A463FE" w:rsidRPr="00A463FE" w:rsidRDefault="00A463FE" w:rsidP="00A463FE">
            <w:pPr>
              <w:rPr>
                <w:rFonts w:eastAsia="DengXian"/>
                <w:lang w:eastAsia="zh-CN"/>
              </w:rPr>
            </w:pPr>
            <w:ins w:id="505" w:author="Huawei" w:date="2023-03-02T07:58:00Z">
              <w:r w:rsidRPr="00A463FE">
                <w:rPr>
                  <w:rFonts w:eastAsia="SimSun"/>
                  <w:lang w:eastAsia="zh-CN"/>
                </w:rPr>
                <w:t>Huawei</w:t>
              </w:r>
            </w:ins>
          </w:p>
        </w:tc>
        <w:tc>
          <w:tcPr>
            <w:tcW w:w="7369" w:type="dxa"/>
          </w:tcPr>
          <w:p w14:paraId="71C0CBFE" w14:textId="77777777" w:rsidR="00A463FE" w:rsidRPr="00A463FE" w:rsidRDefault="00A463FE" w:rsidP="00A463FE">
            <w:pPr>
              <w:rPr>
                <w:ins w:id="506" w:author="Huawei" w:date="2023-03-02T07:58:00Z"/>
                <w:rFonts w:eastAsia="SimSun"/>
                <w:lang w:eastAsia="zh-CN"/>
              </w:rPr>
            </w:pPr>
            <w:ins w:id="507" w:author="Huawei" w:date="2023-03-02T07:58:00Z">
              <w:r w:rsidRPr="00A463FE">
                <w:rPr>
                  <w:rFonts w:eastAsia="SimSun"/>
                  <w:lang w:eastAsia="zh-CN"/>
                </w:rPr>
                <w:t>Just a general comment, is the option of using the agreed new class 1&amp;2 to transfer predicted trajectory info excluded?</w:t>
              </w:r>
            </w:ins>
          </w:p>
          <w:p w14:paraId="667E67DD" w14:textId="6C213CD0" w:rsidR="00A463FE" w:rsidRPr="00A463FE" w:rsidRDefault="00A463FE" w:rsidP="00A463FE">
            <w:pPr>
              <w:rPr>
                <w:rFonts w:eastAsia="DengXian"/>
                <w:lang w:eastAsia="zh-CN"/>
              </w:rPr>
            </w:pPr>
            <w:ins w:id="508" w:author="Huawei" w:date="2023-03-02T07:58:00Z">
              <w:r w:rsidRPr="00A463FE">
                <w:rPr>
                  <w:rFonts w:eastAsia="SimSun"/>
                  <w:lang w:eastAsia="zh-CN"/>
                </w:rPr>
                <w:t>We also think that we have to address the issue on how to transfer the UE performance feedback: if we go with reusing existing signalling procedures th</w:t>
              </w:r>
            </w:ins>
            <w:ins w:id="509" w:author="Huawei" w:date="2023-03-02T07:59:00Z">
              <w:r w:rsidR="00001187">
                <w:rPr>
                  <w:rFonts w:eastAsia="SimSun"/>
                  <w:lang w:eastAsia="zh-CN"/>
                </w:rPr>
                <w:t>e</w:t>
              </w:r>
            </w:ins>
            <w:ins w:id="510" w:author="Huawei" w:date="2023-03-02T07:58:00Z">
              <w:r w:rsidRPr="00A463FE">
                <w:rPr>
                  <w:rFonts w:eastAsia="SimSun"/>
                  <w:lang w:eastAsia="zh-CN"/>
                </w:rPr>
                <w:t xml:space="preserve">n we could foresee a feedback indication to be included in the HO REQUEST along with the cell-based UE trajectory information. We are open to discuss also other solutions, e.g., use the new agreed class 1/2 procedures for AI/ML Information Reporting </w:t>
              </w:r>
            </w:ins>
          </w:p>
        </w:tc>
      </w:tr>
      <w:tr w:rsidR="00E35DFF" w14:paraId="061ABB59" w14:textId="77777777" w:rsidTr="00B71CA3">
        <w:trPr>
          <w:trHeight w:val="419"/>
        </w:trPr>
        <w:tc>
          <w:tcPr>
            <w:tcW w:w="1809" w:type="dxa"/>
          </w:tcPr>
          <w:p w14:paraId="74DE11C4" w14:textId="14E4845D" w:rsidR="00E35DFF" w:rsidRDefault="00E35DFF" w:rsidP="00A463FE">
            <w:pPr>
              <w:rPr>
                <w:rFonts w:eastAsia="SimSun"/>
                <w:lang w:eastAsia="zh-CN"/>
              </w:rPr>
            </w:pPr>
            <w:ins w:id="511" w:author="CATT" w:date="2023-03-02T16:42:00Z">
              <w:r>
                <w:rPr>
                  <w:rFonts w:eastAsia="DengXian"/>
                  <w:lang w:eastAsia="zh-CN"/>
                </w:rPr>
                <w:t>CATT</w:t>
              </w:r>
            </w:ins>
          </w:p>
        </w:tc>
        <w:tc>
          <w:tcPr>
            <w:tcW w:w="7369" w:type="dxa"/>
          </w:tcPr>
          <w:p w14:paraId="2386D15E" w14:textId="1DB6A1AE" w:rsidR="00E35DFF" w:rsidRDefault="00E35DFF" w:rsidP="00A463FE">
            <w:pPr>
              <w:rPr>
                <w:rFonts w:eastAsia="SimSun"/>
                <w:lang w:eastAsia="zh-CN"/>
              </w:rPr>
            </w:pPr>
            <w:ins w:id="512" w:author="CATT" w:date="2023-03-02T16:42:00Z">
              <w:r>
                <w:rPr>
                  <w:rFonts w:eastAsia="DengXian"/>
                  <w:lang w:eastAsia="zh-CN"/>
                </w:rPr>
                <w:t xml:space="preserve">It is OK to start with this </w:t>
              </w:r>
              <w:proofErr w:type="spellStart"/>
              <w:r>
                <w:rPr>
                  <w:rFonts w:eastAsia="DengXian"/>
                  <w:lang w:eastAsia="zh-CN"/>
                </w:rPr>
                <w:t>TP.The</w:t>
              </w:r>
              <w:proofErr w:type="spellEnd"/>
              <w:r>
                <w:rPr>
                  <w:rFonts w:eastAsia="DengXian"/>
                  <w:lang w:eastAsia="zh-CN"/>
                </w:rPr>
                <w:t xml:space="preserve"> predicted validity time should be M.</w:t>
              </w:r>
            </w:ins>
          </w:p>
        </w:tc>
      </w:tr>
      <w:tr w:rsidR="00CB5FF0" w14:paraId="2132C792" w14:textId="77777777" w:rsidTr="00B71CA3">
        <w:trPr>
          <w:trHeight w:val="419"/>
        </w:trPr>
        <w:tc>
          <w:tcPr>
            <w:tcW w:w="1809" w:type="dxa"/>
          </w:tcPr>
          <w:p w14:paraId="4A9201A6" w14:textId="2B88A77C" w:rsidR="00CB5FF0" w:rsidRDefault="00CB5FF0" w:rsidP="00CB5FF0">
            <w:pPr>
              <w:rPr>
                <w:rFonts w:eastAsia="SimSun"/>
                <w:lang w:eastAsia="zh-CN"/>
              </w:rPr>
            </w:pPr>
            <w:ins w:id="513" w:author="Nokia" w:date="2023-03-02T09:51:00Z">
              <w:r>
                <w:rPr>
                  <w:rFonts w:eastAsia="DengXian"/>
                  <w:lang w:eastAsia="zh-CN"/>
                </w:rPr>
                <w:t>Nokia</w:t>
              </w:r>
            </w:ins>
          </w:p>
        </w:tc>
        <w:tc>
          <w:tcPr>
            <w:tcW w:w="7369" w:type="dxa"/>
          </w:tcPr>
          <w:p w14:paraId="29078980" w14:textId="348E0116" w:rsidR="00CB5FF0" w:rsidRDefault="00CB5FF0" w:rsidP="00CB5FF0">
            <w:pPr>
              <w:rPr>
                <w:rFonts w:eastAsia="SimSun"/>
                <w:lang w:eastAsia="zh-CN"/>
              </w:rPr>
            </w:pPr>
            <w:ins w:id="514" w:author="Nokia" w:date="2023-03-02T09:51:00Z">
              <w:r>
                <w:rPr>
                  <w:rFonts w:eastAsia="DengXian"/>
                  <w:lang w:eastAsia="zh-CN"/>
                </w:rPr>
                <w:t>We agree with the TP but we only propose to make predicted time UE stays in cell a mandatory field for the reasons mentioned above.</w:t>
              </w:r>
            </w:ins>
          </w:p>
        </w:tc>
      </w:tr>
      <w:tr w:rsidR="008C69F0" w14:paraId="2B6B2C50" w14:textId="77777777" w:rsidTr="00B71CA3">
        <w:trPr>
          <w:trHeight w:val="419"/>
        </w:trPr>
        <w:tc>
          <w:tcPr>
            <w:tcW w:w="1809" w:type="dxa"/>
          </w:tcPr>
          <w:p w14:paraId="341EFE3D" w14:textId="0BA03F66" w:rsidR="008C69F0" w:rsidRDefault="008C69F0" w:rsidP="008C69F0">
            <w:ins w:id="515" w:author="ZTE" w:date="2023-03-02T10:20:00Z">
              <w:r>
                <w:rPr>
                  <w:rFonts w:eastAsia="SimSun" w:hint="eastAsia"/>
                  <w:lang w:eastAsia="zh-CN"/>
                </w:rPr>
                <w:t>Z</w:t>
              </w:r>
              <w:r>
                <w:rPr>
                  <w:rFonts w:eastAsia="SimSun"/>
                  <w:lang w:eastAsia="zh-CN"/>
                </w:rPr>
                <w:t>TE</w:t>
              </w:r>
            </w:ins>
          </w:p>
        </w:tc>
        <w:tc>
          <w:tcPr>
            <w:tcW w:w="7369" w:type="dxa"/>
          </w:tcPr>
          <w:p w14:paraId="015816B1" w14:textId="1DACF5A3" w:rsidR="008C69F0" w:rsidRDefault="008C69F0" w:rsidP="008C69F0">
            <w:ins w:id="516" w:author="ZTE" w:date="2023-03-02T10:20:00Z">
              <w:r>
                <w:rPr>
                  <w:rFonts w:eastAsia="SimSun"/>
                  <w:lang w:eastAsia="zh-CN"/>
                </w:rPr>
                <w:t>Same question as HW. The predicted UE trajectory could also be transferred through new class1&amp;2 procedure.</w:t>
              </w:r>
            </w:ins>
          </w:p>
        </w:tc>
      </w:tr>
      <w:tr w:rsidR="00A463FE" w14:paraId="63C43FFC" w14:textId="77777777" w:rsidTr="00B71CA3">
        <w:trPr>
          <w:trHeight w:val="419"/>
        </w:trPr>
        <w:tc>
          <w:tcPr>
            <w:tcW w:w="1809" w:type="dxa"/>
            <w:tcBorders>
              <w:top w:val="single" w:sz="4" w:space="0" w:color="auto"/>
              <w:left w:val="single" w:sz="4" w:space="0" w:color="auto"/>
              <w:bottom w:val="single" w:sz="4" w:space="0" w:color="auto"/>
              <w:right w:val="single" w:sz="4" w:space="0" w:color="auto"/>
            </w:tcBorders>
          </w:tcPr>
          <w:p w14:paraId="498FD2C1" w14:textId="264E20C2" w:rsidR="00A463FE" w:rsidRDefault="00DE2D69" w:rsidP="00A463FE">
            <w:pPr>
              <w:rPr>
                <w:rFonts w:eastAsia="Malgun Gothic"/>
                <w:lang w:eastAsia="ko-KR"/>
              </w:rPr>
            </w:pPr>
            <w:ins w:id="517" w:author="Ericsson User" w:date="2023-03-02T14:00:00Z">
              <w:r>
                <w:rPr>
                  <w:rFonts w:eastAsia="Malgun Gothic"/>
                  <w:lang w:eastAsia="ko-KR"/>
                </w:rPr>
                <w:t>Ericsson</w:t>
              </w:r>
            </w:ins>
          </w:p>
        </w:tc>
        <w:tc>
          <w:tcPr>
            <w:tcW w:w="7369" w:type="dxa"/>
            <w:tcBorders>
              <w:top w:val="single" w:sz="4" w:space="0" w:color="auto"/>
              <w:left w:val="single" w:sz="4" w:space="0" w:color="auto"/>
              <w:bottom w:val="single" w:sz="4" w:space="0" w:color="auto"/>
              <w:right w:val="single" w:sz="4" w:space="0" w:color="auto"/>
            </w:tcBorders>
          </w:tcPr>
          <w:p w14:paraId="48FB1793" w14:textId="73FD23E0" w:rsidR="00A463FE" w:rsidRDefault="00DE2D69" w:rsidP="00A463FE">
            <w:pPr>
              <w:rPr>
                <w:rFonts w:eastAsia="Malgun Gothic"/>
                <w:lang w:eastAsia="ko-KR"/>
              </w:rPr>
            </w:pPr>
            <w:ins w:id="518" w:author="Ericsson User" w:date="2023-03-02T14:00:00Z">
              <w:r>
                <w:rPr>
                  <w:rFonts w:eastAsia="Malgun Gothic"/>
                  <w:lang w:eastAsia="ko-KR"/>
                </w:rPr>
                <w:t>We agree</w:t>
              </w:r>
            </w:ins>
            <w:ins w:id="519" w:author="Ericsson User" w:date="2023-03-02T14:01:00Z">
              <w:r>
                <w:rPr>
                  <w:rFonts w:eastAsia="Malgun Gothic"/>
                  <w:lang w:eastAsia="ko-KR"/>
                </w:rPr>
                <w:t xml:space="preserve"> with R3-</w:t>
              </w:r>
              <w:r w:rsidR="00744E80">
                <w:rPr>
                  <w:rFonts w:eastAsia="Malgun Gothic"/>
                  <w:lang w:eastAsia="ko-KR"/>
                </w:rPr>
                <w:t>230463. If the main issue is the presence of the Time UE Stayed in Cell, we could set this to FFS</w:t>
              </w:r>
            </w:ins>
          </w:p>
        </w:tc>
      </w:tr>
      <w:tr w:rsidR="00AD18BB" w14:paraId="165659B5" w14:textId="77777777" w:rsidTr="00B71CA3">
        <w:trPr>
          <w:trHeight w:val="419"/>
          <w:ins w:id="520" w:author="Jim Miller" w:date="2023-03-02T08:41:00Z"/>
        </w:trPr>
        <w:tc>
          <w:tcPr>
            <w:tcW w:w="1809" w:type="dxa"/>
            <w:tcBorders>
              <w:top w:val="single" w:sz="4" w:space="0" w:color="auto"/>
              <w:left w:val="single" w:sz="4" w:space="0" w:color="auto"/>
              <w:bottom w:val="single" w:sz="4" w:space="0" w:color="auto"/>
              <w:right w:val="single" w:sz="4" w:space="0" w:color="auto"/>
            </w:tcBorders>
          </w:tcPr>
          <w:p w14:paraId="36C2421B" w14:textId="1C751878" w:rsidR="00AD18BB" w:rsidRDefault="00AD18BB" w:rsidP="00A463FE">
            <w:pPr>
              <w:rPr>
                <w:ins w:id="521" w:author="Jim Miller" w:date="2023-03-02T08:41:00Z"/>
                <w:rFonts w:eastAsia="Malgun Gothic"/>
                <w:lang w:eastAsia="ko-KR"/>
              </w:rPr>
            </w:pPr>
            <w:ins w:id="522" w:author="Jim Miller" w:date="2023-03-02T08:41:00Z">
              <w:r>
                <w:rPr>
                  <w:rFonts w:eastAsia="Malgun Gothic"/>
                  <w:lang w:eastAsia="ko-KR"/>
                </w:rPr>
                <w:t>InterDigital</w:t>
              </w:r>
            </w:ins>
          </w:p>
        </w:tc>
        <w:tc>
          <w:tcPr>
            <w:tcW w:w="7369" w:type="dxa"/>
            <w:tcBorders>
              <w:top w:val="single" w:sz="4" w:space="0" w:color="auto"/>
              <w:left w:val="single" w:sz="4" w:space="0" w:color="auto"/>
              <w:bottom w:val="single" w:sz="4" w:space="0" w:color="auto"/>
              <w:right w:val="single" w:sz="4" w:space="0" w:color="auto"/>
            </w:tcBorders>
          </w:tcPr>
          <w:p w14:paraId="556ECA5E" w14:textId="23AEEB19" w:rsidR="00AD18BB" w:rsidRDefault="00AD18BB" w:rsidP="00A463FE">
            <w:pPr>
              <w:rPr>
                <w:ins w:id="523" w:author="Jim Miller" w:date="2023-03-02T08:41:00Z"/>
                <w:rFonts w:eastAsia="Malgun Gothic"/>
                <w:lang w:eastAsia="ko-KR"/>
              </w:rPr>
            </w:pPr>
            <w:ins w:id="524" w:author="Jim Miller" w:date="2023-03-02T08:42:00Z">
              <w:r>
                <w:rPr>
                  <w:rFonts w:eastAsia="Malgun Gothic"/>
                  <w:lang w:eastAsia="ko-KR"/>
                </w:rPr>
                <w:t>We agree with R3-230463 Time stay in cell can be set to FFS for now</w:t>
              </w:r>
            </w:ins>
          </w:p>
        </w:tc>
      </w:tr>
    </w:tbl>
    <w:p w14:paraId="6D27DB13" w14:textId="77777777" w:rsidR="00BD5C5D" w:rsidRDefault="00BD5C5D" w:rsidP="00FF394F">
      <w:pPr>
        <w:rPr>
          <w:b/>
          <w:lang w:eastAsia="zh-CN"/>
        </w:rPr>
      </w:pPr>
    </w:p>
    <w:p w14:paraId="596858BA" w14:textId="1320ADBE" w:rsidR="00613068" w:rsidRDefault="00613068" w:rsidP="00FF394F">
      <w:pPr>
        <w:rPr>
          <w:b/>
          <w:lang w:eastAsia="zh-CN"/>
        </w:rPr>
      </w:pPr>
    </w:p>
    <w:p w14:paraId="67B60127" w14:textId="77777777" w:rsidR="00613068" w:rsidRPr="00E96B0B" w:rsidRDefault="00613068" w:rsidP="00FF394F">
      <w:pPr>
        <w:rPr>
          <w:b/>
          <w:lang w:eastAsia="zh-CN"/>
        </w:rPr>
      </w:pPr>
    </w:p>
    <w:p w14:paraId="3C6B9D93" w14:textId="77777777" w:rsidR="009340B2" w:rsidRDefault="009B10BB">
      <w:pPr>
        <w:pStyle w:val="Heading1"/>
        <w:numPr>
          <w:ilvl w:val="0"/>
          <w:numId w:val="29"/>
        </w:numPr>
      </w:pPr>
      <w:r>
        <w:t>Conclusion, Recommendations [if needed]</w:t>
      </w:r>
    </w:p>
    <w:p w14:paraId="07525346" w14:textId="77777777" w:rsidR="006135C6" w:rsidRPr="006135C6" w:rsidRDefault="006135C6"/>
    <w:p w14:paraId="2B585525" w14:textId="77777777" w:rsidR="009340B2" w:rsidRDefault="009B10BB">
      <w:pPr>
        <w:pStyle w:val="Heading1"/>
        <w:numPr>
          <w:ilvl w:val="0"/>
          <w:numId w:val="29"/>
        </w:numPr>
      </w:pPr>
      <w:r>
        <w:t>References</w:t>
      </w:r>
    </w:p>
    <w:bookmarkEnd w:id="0"/>
    <w:bookmarkEnd w:id="1"/>
    <w:bookmarkEnd w:id="2"/>
    <w:bookmarkEnd w:id="3"/>
    <w:bookmarkEnd w:id="4"/>
    <w:bookmarkEnd w:id="5"/>
    <w:bookmarkEnd w:id="6"/>
    <w:p w14:paraId="6D26FE21" w14:textId="1214598F" w:rsidR="00403DE7" w:rsidRDefault="00403DE7" w:rsidP="0050708A">
      <w:pPr>
        <w:widowControl w:val="0"/>
        <w:tabs>
          <w:tab w:val="left" w:pos="1206"/>
          <w:tab w:val="left" w:pos="5437"/>
        </w:tabs>
        <w:spacing w:before="100" w:beforeAutospacing="1" w:after="120"/>
        <w:rPr>
          <w:lang w:eastAsia="zh-CN"/>
        </w:rPr>
      </w:pPr>
    </w:p>
    <w:tbl>
      <w:tblPr>
        <w:tblW w:w="9930" w:type="dxa"/>
        <w:tblInd w:w="-39" w:type="dxa"/>
        <w:tblLayout w:type="fixed"/>
        <w:tblLook w:val="0000" w:firstRow="0" w:lastRow="0" w:firstColumn="0" w:lastColumn="0" w:noHBand="0" w:noVBand="0"/>
      </w:tblPr>
      <w:tblGrid>
        <w:gridCol w:w="1132"/>
        <w:gridCol w:w="4231"/>
        <w:gridCol w:w="4567"/>
      </w:tblGrid>
      <w:tr w:rsidR="004542F5" w:rsidRPr="00364824" w14:paraId="631D5BCA"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2BA1D6" w14:textId="77777777" w:rsidR="004542F5" w:rsidRPr="00364824" w:rsidRDefault="00286021" w:rsidP="009D541D">
            <w:pPr>
              <w:widowControl w:val="0"/>
              <w:ind w:left="144" w:hanging="144"/>
              <w:rPr>
                <w:rFonts w:ascii="Calibri" w:hAnsi="Calibri" w:cs="Calibri"/>
                <w:sz w:val="18"/>
                <w:szCs w:val="24"/>
                <w:highlight w:val="yellow"/>
              </w:rPr>
            </w:pPr>
            <w:hyperlink r:id="rId11" w:history="1">
              <w:r w:rsidR="004542F5" w:rsidRPr="005F06B3">
                <w:rPr>
                  <w:rFonts w:ascii="Calibri" w:hAnsi="Calibri" w:cs="Calibri"/>
                  <w:sz w:val="18"/>
                  <w:szCs w:val="24"/>
                </w:rPr>
                <w:t>R3-230598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EC5780"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 xml:space="preserve">Further discussion on procedure used for feedback </w:t>
            </w:r>
            <w:r w:rsidRPr="00364824">
              <w:rPr>
                <w:rFonts w:ascii="Calibri" w:hAnsi="Calibri" w:cs="Calibri"/>
                <w:sz w:val="18"/>
                <w:szCs w:val="24"/>
              </w:rPr>
              <w:lastRenderedPageBreak/>
              <w:t>and mobility optimization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E58B49"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lastRenderedPageBreak/>
              <w:t>other</w:t>
            </w:r>
          </w:p>
        </w:tc>
      </w:tr>
      <w:tr w:rsidR="004542F5" w:rsidRPr="00364824" w14:paraId="5A6B240D"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574047" w14:textId="77777777" w:rsidR="004542F5" w:rsidRPr="00364824" w:rsidRDefault="00286021" w:rsidP="009D541D">
            <w:pPr>
              <w:widowControl w:val="0"/>
              <w:ind w:left="144" w:hanging="144"/>
              <w:rPr>
                <w:rFonts w:ascii="Calibri" w:hAnsi="Calibri" w:cs="Calibri"/>
                <w:sz w:val="18"/>
                <w:szCs w:val="24"/>
                <w:highlight w:val="yellow"/>
              </w:rPr>
            </w:pPr>
            <w:hyperlink r:id="rId12" w:history="1">
              <w:r w:rsidR="004542F5" w:rsidRPr="005F06B3">
                <w:rPr>
                  <w:rFonts w:ascii="Calibri" w:hAnsi="Calibri" w:cs="Calibri"/>
                  <w:sz w:val="18"/>
                  <w:szCs w:val="24"/>
                </w:rPr>
                <w:t>R3-230481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49D336"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Feedback for NG-RAN AI/ML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389C5B" w14:textId="77777777" w:rsidR="004542F5"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p w14:paraId="2BD30B74" w14:textId="77777777" w:rsidR="004542F5" w:rsidRPr="00364824" w:rsidRDefault="004542F5" w:rsidP="009D541D">
            <w:pPr>
              <w:widowControl w:val="0"/>
              <w:ind w:left="144" w:hanging="144"/>
              <w:rPr>
                <w:rFonts w:ascii="Calibri" w:hAnsi="Calibri" w:cs="Calibri"/>
                <w:sz w:val="18"/>
                <w:szCs w:val="24"/>
              </w:rPr>
            </w:pPr>
            <w:r>
              <w:rPr>
                <w:rFonts w:ascii="Calibri" w:hAnsi="Calibri" w:cs="Calibri"/>
                <w:sz w:val="18"/>
                <w:szCs w:val="24"/>
              </w:rPr>
              <w:t>Move to 12.2.2.2</w:t>
            </w:r>
          </w:p>
        </w:tc>
      </w:tr>
      <w:tr w:rsidR="004542F5" w:rsidRPr="00364824" w14:paraId="0F3903B5"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52E86E" w14:textId="77777777" w:rsidR="004542F5" w:rsidRPr="0067319A" w:rsidRDefault="00286021" w:rsidP="009D541D">
            <w:pPr>
              <w:widowControl w:val="0"/>
              <w:ind w:left="144" w:hanging="144"/>
              <w:rPr>
                <w:rFonts w:ascii="Calibri" w:hAnsi="Calibri" w:cs="Calibri"/>
                <w:sz w:val="18"/>
                <w:szCs w:val="24"/>
              </w:rPr>
            </w:pPr>
            <w:hyperlink r:id="rId13" w:history="1">
              <w:r w:rsidR="004542F5" w:rsidRPr="0067319A">
                <w:rPr>
                  <w:rFonts w:ascii="Calibri" w:hAnsi="Calibri" w:cs="Calibri"/>
                  <w:sz w:val="18"/>
                  <w:szCs w:val="24"/>
                </w:rPr>
                <w:t>R3-230462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AB9868"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Cell based UE trajectory prediction exchange (Ericsson, InterDigital, Verizon Wireless)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29C75"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3936E3F3"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4FEA02" w14:textId="77777777" w:rsidR="004542F5" w:rsidRPr="0067319A" w:rsidRDefault="00286021" w:rsidP="009D541D">
            <w:pPr>
              <w:widowControl w:val="0"/>
              <w:ind w:left="144" w:hanging="144"/>
              <w:rPr>
                <w:rFonts w:ascii="Calibri" w:hAnsi="Calibri" w:cs="Calibri"/>
                <w:sz w:val="18"/>
                <w:szCs w:val="24"/>
              </w:rPr>
            </w:pPr>
            <w:hyperlink r:id="rId14" w:history="1">
              <w:r w:rsidR="004542F5" w:rsidRPr="0067319A">
                <w:rPr>
                  <w:rFonts w:ascii="Calibri" w:hAnsi="Calibri" w:cs="Calibri"/>
                  <w:sz w:val="18"/>
                  <w:szCs w:val="24"/>
                </w:rPr>
                <w:t>R3-230463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9D10B7F"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(TP for AIML BLCR for TS 38.423) Cell based UE trajectory prediction exchange (Ericsson, InterDigital, Verizon Wireless,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33AB13" w14:textId="6429A49D" w:rsidR="004542F5" w:rsidRPr="004542F5" w:rsidRDefault="004542F5" w:rsidP="004542F5">
            <w:pPr>
              <w:widowControl w:val="0"/>
              <w:ind w:left="144" w:hanging="144"/>
              <w:rPr>
                <w:rFonts w:ascii="Calibri" w:hAnsi="Calibri" w:cs="Calibri"/>
                <w:sz w:val="18"/>
                <w:szCs w:val="24"/>
              </w:rPr>
            </w:pPr>
            <w:r w:rsidRPr="00364824">
              <w:rPr>
                <w:rFonts w:ascii="Calibri" w:hAnsi="Calibri" w:cs="Calibri"/>
                <w:sz w:val="18"/>
                <w:szCs w:val="24"/>
              </w:rPr>
              <w:t>Other</w:t>
            </w:r>
          </w:p>
        </w:tc>
      </w:tr>
      <w:tr w:rsidR="004542F5" w:rsidRPr="00364824" w14:paraId="15E56B7C"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D3B846" w14:textId="77777777" w:rsidR="004542F5" w:rsidRPr="00364824" w:rsidRDefault="00286021" w:rsidP="009D541D">
            <w:pPr>
              <w:widowControl w:val="0"/>
              <w:ind w:left="144" w:hanging="144"/>
              <w:rPr>
                <w:rFonts w:ascii="Calibri" w:hAnsi="Calibri" w:cs="Calibri"/>
                <w:sz w:val="18"/>
                <w:szCs w:val="24"/>
                <w:highlight w:val="yellow"/>
              </w:rPr>
            </w:pPr>
            <w:hyperlink r:id="rId15" w:history="1">
              <w:r w:rsidR="004542F5" w:rsidRPr="00445221">
                <w:rPr>
                  <w:rFonts w:ascii="Calibri" w:hAnsi="Calibri" w:cs="Calibri"/>
                  <w:sz w:val="18"/>
                  <w:szCs w:val="24"/>
                </w:rPr>
                <w:t>R3-230382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51047D"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Further discussion on the remaining open issues for mobility enhancements using AIML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25E596"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other</w:t>
            </w:r>
          </w:p>
        </w:tc>
      </w:tr>
      <w:tr w:rsidR="004542F5" w:rsidRPr="00364824" w14:paraId="37B91DCA"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592C2C" w14:textId="77777777" w:rsidR="004542F5" w:rsidRPr="00445221" w:rsidRDefault="00286021" w:rsidP="009D541D">
            <w:pPr>
              <w:widowControl w:val="0"/>
              <w:ind w:left="144" w:hanging="144"/>
              <w:rPr>
                <w:rFonts w:ascii="Calibri" w:hAnsi="Calibri" w:cs="Calibri"/>
                <w:sz w:val="18"/>
                <w:szCs w:val="24"/>
              </w:rPr>
            </w:pPr>
            <w:hyperlink r:id="rId16" w:history="1">
              <w:r w:rsidR="004542F5" w:rsidRPr="00445221">
                <w:rPr>
                  <w:rFonts w:ascii="Calibri" w:hAnsi="Calibri" w:cs="Calibri"/>
                  <w:sz w:val="18"/>
                  <w:szCs w:val="24"/>
                </w:rPr>
                <w:t>R3-230552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004956"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AI/ML Mobility Optimization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0A284F"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5F32F644"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B8B179" w14:textId="77777777" w:rsidR="004542F5" w:rsidRPr="00445221" w:rsidRDefault="00286021" w:rsidP="009D541D">
            <w:pPr>
              <w:widowControl w:val="0"/>
              <w:ind w:left="144" w:hanging="144"/>
              <w:rPr>
                <w:rFonts w:ascii="Calibri" w:hAnsi="Calibri" w:cs="Calibri"/>
                <w:sz w:val="18"/>
                <w:szCs w:val="24"/>
              </w:rPr>
            </w:pPr>
            <w:hyperlink r:id="rId17" w:history="1">
              <w:r w:rsidR="004542F5" w:rsidRPr="00445221">
                <w:rPr>
                  <w:rFonts w:ascii="Calibri" w:hAnsi="Calibri" w:cs="Calibri"/>
                  <w:sz w:val="18"/>
                  <w:szCs w:val="24"/>
                </w:rPr>
                <w:t>R3-230554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7D4D70"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(TP for TS 38.423) Cell-based UE Trajectory Prediction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10C3C4"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other</w:t>
            </w:r>
          </w:p>
        </w:tc>
      </w:tr>
      <w:tr w:rsidR="004542F5" w:rsidRPr="00364824" w14:paraId="0B376DBF"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1E7428" w14:textId="77777777" w:rsidR="004542F5" w:rsidRPr="00445221" w:rsidRDefault="00286021" w:rsidP="009D541D">
            <w:pPr>
              <w:widowControl w:val="0"/>
              <w:ind w:left="144" w:hanging="144"/>
              <w:rPr>
                <w:rFonts w:ascii="Calibri" w:hAnsi="Calibri" w:cs="Calibri"/>
                <w:sz w:val="18"/>
                <w:szCs w:val="24"/>
              </w:rPr>
            </w:pPr>
            <w:hyperlink r:id="rId18" w:history="1">
              <w:r w:rsidR="004542F5" w:rsidRPr="00445221">
                <w:rPr>
                  <w:rFonts w:ascii="Calibri" w:hAnsi="Calibri" w:cs="Calibri"/>
                  <w:sz w:val="18"/>
                  <w:szCs w:val="24"/>
                </w:rPr>
                <w:t>R3-230555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5AFA1F"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UE Performance Feedback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3A5E10"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0EAF58E4"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79FB5F" w14:textId="77777777" w:rsidR="004542F5" w:rsidRPr="00445221" w:rsidRDefault="00286021" w:rsidP="009D541D">
            <w:pPr>
              <w:widowControl w:val="0"/>
              <w:ind w:left="144" w:hanging="144"/>
              <w:rPr>
                <w:rFonts w:ascii="Calibri" w:hAnsi="Calibri" w:cs="Calibri"/>
                <w:sz w:val="18"/>
                <w:szCs w:val="24"/>
              </w:rPr>
            </w:pPr>
            <w:hyperlink r:id="rId19" w:history="1">
              <w:r w:rsidR="004542F5" w:rsidRPr="00445221">
                <w:rPr>
                  <w:rFonts w:ascii="Calibri" w:hAnsi="Calibri" w:cs="Calibri"/>
                  <w:sz w:val="18"/>
                  <w:szCs w:val="24"/>
                </w:rPr>
                <w:t>R3-230624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AD5430"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UE Performance Feedback Information (Intel Corporation, CATT, Lenovo,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8385C2"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10E96C7E"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F1EE81" w14:textId="77777777" w:rsidR="004542F5" w:rsidRPr="00445221" w:rsidRDefault="00286021" w:rsidP="009D541D">
            <w:pPr>
              <w:widowControl w:val="0"/>
              <w:ind w:left="144" w:hanging="144"/>
              <w:rPr>
                <w:rFonts w:ascii="Calibri" w:hAnsi="Calibri" w:cs="Calibri"/>
                <w:sz w:val="18"/>
                <w:szCs w:val="24"/>
              </w:rPr>
            </w:pPr>
            <w:hyperlink r:id="rId20" w:history="1">
              <w:r w:rsidR="004542F5" w:rsidRPr="00445221">
                <w:rPr>
                  <w:rFonts w:ascii="Calibri" w:hAnsi="Calibri" w:cs="Calibri"/>
                  <w:sz w:val="18"/>
                  <w:szCs w:val="24"/>
                </w:rPr>
                <w:t>R3-230626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57B63D"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mobility optimization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F700E1"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741644DF"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F3CC74" w14:textId="77777777" w:rsidR="004542F5" w:rsidRPr="00364824" w:rsidRDefault="00286021" w:rsidP="009D541D">
            <w:pPr>
              <w:widowControl w:val="0"/>
              <w:ind w:left="144" w:hanging="144"/>
              <w:rPr>
                <w:rFonts w:ascii="Calibri" w:hAnsi="Calibri" w:cs="Calibri"/>
                <w:sz w:val="18"/>
                <w:szCs w:val="24"/>
                <w:highlight w:val="yellow"/>
              </w:rPr>
            </w:pPr>
            <w:hyperlink r:id="rId21" w:history="1">
              <w:r w:rsidR="004542F5" w:rsidRPr="00445221">
                <w:rPr>
                  <w:rFonts w:ascii="Calibri" w:hAnsi="Calibri" w:cs="Calibri"/>
                  <w:sz w:val="18"/>
                  <w:szCs w:val="24"/>
                </w:rPr>
                <w:t>R3-230253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F75E33"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 xml:space="preserve">(TP for 38.423)Discussion on </w:t>
            </w:r>
            <w:proofErr w:type="spellStart"/>
            <w:r w:rsidRPr="00364824">
              <w:rPr>
                <w:rFonts w:ascii="Calibri" w:hAnsi="Calibri" w:cs="Calibri"/>
                <w:sz w:val="18"/>
                <w:szCs w:val="24"/>
              </w:rPr>
              <w:t>XnAP</w:t>
            </w:r>
            <w:proofErr w:type="spellEnd"/>
            <w:r w:rsidRPr="00364824">
              <w:rPr>
                <w:rFonts w:ascii="Calibri" w:hAnsi="Calibri" w:cs="Calibri"/>
                <w:sz w:val="18"/>
                <w:szCs w:val="24"/>
              </w:rPr>
              <w:t xml:space="preserve"> impacts of </w:t>
            </w:r>
            <w:proofErr w:type="spellStart"/>
            <w:r w:rsidRPr="00364824">
              <w:rPr>
                <w:rFonts w:ascii="Calibri" w:hAnsi="Calibri" w:cs="Calibri"/>
                <w:sz w:val="18"/>
                <w:szCs w:val="24"/>
              </w:rPr>
              <w:t>Moblity</w:t>
            </w:r>
            <w:proofErr w:type="spellEnd"/>
            <w:r w:rsidRPr="00364824">
              <w:rPr>
                <w:rFonts w:ascii="Calibri" w:hAnsi="Calibri" w:cs="Calibri"/>
                <w:sz w:val="18"/>
                <w:szCs w:val="24"/>
              </w:rPr>
              <w:t xml:space="preserve"> Enhancement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E59F1F"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other</w:t>
            </w:r>
          </w:p>
        </w:tc>
      </w:tr>
      <w:tr w:rsidR="004542F5" w:rsidRPr="00364824" w14:paraId="30423AD1"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5D0C56" w14:textId="77777777" w:rsidR="004542F5" w:rsidRPr="00445221" w:rsidRDefault="00286021" w:rsidP="009D541D">
            <w:pPr>
              <w:widowControl w:val="0"/>
              <w:ind w:left="144" w:hanging="144"/>
              <w:rPr>
                <w:rFonts w:ascii="Calibri" w:hAnsi="Calibri" w:cs="Calibri"/>
                <w:sz w:val="18"/>
                <w:szCs w:val="24"/>
              </w:rPr>
            </w:pPr>
            <w:hyperlink r:id="rId22" w:history="1">
              <w:r w:rsidR="004542F5" w:rsidRPr="00445221">
                <w:rPr>
                  <w:rFonts w:ascii="Calibri" w:hAnsi="Calibri" w:cs="Calibri"/>
                  <w:sz w:val="18"/>
                  <w:szCs w:val="24"/>
                </w:rPr>
                <w:t>R3-230254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AEF352"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General Signalling Design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B94D7C" w14:textId="77777777" w:rsidR="004542F5" w:rsidRDefault="004542F5" w:rsidP="009D541D">
            <w:pPr>
              <w:widowControl w:val="0"/>
              <w:ind w:left="144" w:hanging="144"/>
              <w:rPr>
                <w:rFonts w:ascii="Calibri" w:hAnsi="Calibri" w:cs="Calibri"/>
                <w:sz w:val="18"/>
                <w:szCs w:val="24"/>
              </w:rPr>
            </w:pPr>
            <w:r w:rsidRPr="00364824">
              <w:rPr>
                <w:rFonts w:ascii="Calibri" w:hAnsi="Calibri" w:cs="Calibri"/>
                <w:sz w:val="18"/>
                <w:szCs w:val="24"/>
              </w:rPr>
              <w:t>Other</w:t>
            </w:r>
          </w:p>
          <w:p w14:paraId="7EDE4677" w14:textId="77777777" w:rsidR="004542F5" w:rsidRPr="00364824" w:rsidRDefault="004542F5" w:rsidP="009D541D">
            <w:pPr>
              <w:widowControl w:val="0"/>
              <w:ind w:left="144" w:hanging="144"/>
              <w:rPr>
                <w:rFonts w:ascii="Calibri" w:hAnsi="Calibri" w:cs="Calibri"/>
                <w:sz w:val="18"/>
                <w:szCs w:val="24"/>
              </w:rPr>
            </w:pPr>
            <w:r>
              <w:rPr>
                <w:rFonts w:ascii="Calibri" w:hAnsi="Calibri" w:cs="Calibri"/>
                <w:sz w:val="18"/>
                <w:szCs w:val="24"/>
              </w:rPr>
              <w:t>Move to 12.2.2.2</w:t>
            </w:r>
          </w:p>
        </w:tc>
      </w:tr>
      <w:tr w:rsidR="004542F5" w:rsidRPr="00364824" w14:paraId="42B405A0"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D739DE" w14:textId="77777777" w:rsidR="004542F5" w:rsidRPr="00445221" w:rsidRDefault="00286021" w:rsidP="009D541D">
            <w:pPr>
              <w:widowControl w:val="0"/>
              <w:ind w:left="144" w:hanging="144"/>
              <w:rPr>
                <w:rFonts w:ascii="Calibri" w:hAnsi="Calibri" w:cs="Calibri"/>
                <w:sz w:val="18"/>
                <w:szCs w:val="24"/>
              </w:rPr>
            </w:pPr>
            <w:hyperlink r:id="rId23" w:history="1">
              <w:r w:rsidR="004542F5" w:rsidRPr="00445221">
                <w:rPr>
                  <w:rFonts w:ascii="Calibri" w:hAnsi="Calibri" w:cs="Calibri"/>
                  <w:sz w:val="18"/>
                  <w:szCs w:val="24"/>
                </w:rPr>
                <w:t>R3-230334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D3E09A"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prediction and feedback transfer during handover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5C3D99"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3245205F"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48AC4F" w14:textId="77777777" w:rsidR="004542F5" w:rsidRPr="00445221" w:rsidRDefault="00286021" w:rsidP="009D541D">
            <w:pPr>
              <w:widowControl w:val="0"/>
              <w:ind w:left="144" w:hanging="144"/>
              <w:rPr>
                <w:rFonts w:ascii="Calibri" w:hAnsi="Calibri" w:cs="Calibri"/>
                <w:sz w:val="18"/>
                <w:szCs w:val="24"/>
              </w:rPr>
            </w:pPr>
            <w:hyperlink r:id="rId24" w:history="1">
              <w:r w:rsidR="004542F5" w:rsidRPr="00445221">
                <w:rPr>
                  <w:rFonts w:ascii="Calibri" w:hAnsi="Calibri" w:cs="Calibri"/>
                  <w:sz w:val="18"/>
                  <w:szCs w:val="24"/>
                </w:rPr>
                <w:t>R3-230165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071CBA"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AI/ML based mobility optimization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E5F718"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52EEF880"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F7AF62" w14:textId="77777777" w:rsidR="004542F5" w:rsidRPr="00445221" w:rsidRDefault="00286021" w:rsidP="009D541D">
            <w:pPr>
              <w:widowControl w:val="0"/>
              <w:ind w:left="144" w:hanging="144"/>
              <w:rPr>
                <w:rFonts w:ascii="Calibri" w:hAnsi="Calibri" w:cs="Calibri"/>
                <w:sz w:val="18"/>
                <w:szCs w:val="24"/>
              </w:rPr>
            </w:pPr>
            <w:hyperlink r:id="rId25" w:history="1">
              <w:r w:rsidR="004542F5" w:rsidRPr="00445221">
                <w:rPr>
                  <w:rFonts w:ascii="Calibri" w:hAnsi="Calibri" w:cs="Calibri"/>
                  <w:sz w:val="18"/>
                  <w:szCs w:val="24"/>
                </w:rPr>
                <w:t>R3-230197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101865"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Mobility Optimization Outputs  (InterDigital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84B3B4"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51D616F0"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C026DC" w14:textId="77777777" w:rsidR="004542F5" w:rsidRPr="00445221" w:rsidRDefault="00286021" w:rsidP="009D541D">
            <w:pPr>
              <w:widowControl w:val="0"/>
              <w:ind w:left="144" w:hanging="144"/>
              <w:rPr>
                <w:rFonts w:ascii="Calibri" w:hAnsi="Calibri" w:cs="Calibri"/>
                <w:sz w:val="18"/>
                <w:szCs w:val="24"/>
              </w:rPr>
            </w:pPr>
            <w:hyperlink r:id="rId26" w:history="1">
              <w:r w:rsidR="004542F5" w:rsidRPr="00445221">
                <w:rPr>
                  <w:rFonts w:ascii="Calibri" w:hAnsi="Calibri" w:cs="Calibri"/>
                  <w:sz w:val="18"/>
                  <w:szCs w:val="24"/>
                </w:rPr>
                <w:t>R3-230198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9F9007"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(TP for AIML BLCR for TS 38.423) Mobility Optimization Outputs (InterDigital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6528AB"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other</w:t>
            </w:r>
          </w:p>
        </w:tc>
      </w:tr>
      <w:tr w:rsidR="004542F5" w:rsidRPr="00364824" w14:paraId="148171DB"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3AE7D5" w14:textId="77777777" w:rsidR="004542F5" w:rsidRPr="00445221" w:rsidRDefault="00286021" w:rsidP="009D541D">
            <w:pPr>
              <w:widowControl w:val="0"/>
              <w:ind w:left="144" w:hanging="144"/>
              <w:rPr>
                <w:rFonts w:ascii="Calibri" w:hAnsi="Calibri" w:cs="Calibri"/>
                <w:sz w:val="18"/>
                <w:szCs w:val="24"/>
              </w:rPr>
            </w:pPr>
            <w:hyperlink r:id="rId27" w:history="1">
              <w:r w:rsidR="004542F5" w:rsidRPr="00445221">
                <w:rPr>
                  <w:rFonts w:ascii="Calibri" w:hAnsi="Calibri" w:cs="Calibri"/>
                  <w:sz w:val="18"/>
                  <w:szCs w:val="24"/>
                </w:rPr>
                <w:t>R3-230277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DC8668"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AIML Mobility Enhancement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1D2E2D"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156AE788"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F99B8D" w14:textId="77777777" w:rsidR="004542F5" w:rsidRPr="00445221" w:rsidRDefault="00286021" w:rsidP="009D541D">
            <w:pPr>
              <w:widowControl w:val="0"/>
              <w:ind w:left="144" w:hanging="144"/>
              <w:rPr>
                <w:rFonts w:ascii="Calibri" w:hAnsi="Calibri" w:cs="Calibri"/>
                <w:sz w:val="18"/>
                <w:szCs w:val="24"/>
              </w:rPr>
            </w:pPr>
            <w:hyperlink r:id="rId28" w:history="1">
              <w:r w:rsidR="004542F5" w:rsidRPr="00445221">
                <w:rPr>
                  <w:rFonts w:ascii="Calibri" w:hAnsi="Calibri" w:cs="Calibri"/>
                  <w:sz w:val="18"/>
                  <w:szCs w:val="24"/>
                </w:rPr>
                <w:t>R3-230610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D14485"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 on Xn impact of ME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3E630F"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38C0B861"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40FEE8" w14:textId="77777777" w:rsidR="004542F5" w:rsidRPr="00445221" w:rsidRDefault="00286021" w:rsidP="009D541D">
            <w:pPr>
              <w:widowControl w:val="0"/>
              <w:ind w:left="144" w:hanging="144"/>
              <w:rPr>
                <w:rFonts w:ascii="Calibri" w:hAnsi="Calibri" w:cs="Calibri"/>
                <w:sz w:val="18"/>
                <w:szCs w:val="24"/>
              </w:rPr>
            </w:pPr>
            <w:hyperlink r:id="rId29" w:history="1">
              <w:r w:rsidR="004542F5" w:rsidRPr="00445221">
                <w:rPr>
                  <w:rFonts w:ascii="Calibri" w:hAnsi="Calibri" w:cs="Calibri"/>
                  <w:sz w:val="18"/>
                  <w:szCs w:val="24"/>
                </w:rPr>
                <w:t>R3-230655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7FF474"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Remaining Issues for Performance Feedback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D1EEBE"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r w:rsidR="004542F5" w:rsidRPr="00364824" w14:paraId="167020F3" w14:textId="77777777" w:rsidTr="009D541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6E3468" w14:textId="77777777" w:rsidR="004542F5" w:rsidRPr="00445221" w:rsidRDefault="00286021" w:rsidP="009D541D">
            <w:pPr>
              <w:widowControl w:val="0"/>
              <w:ind w:left="144" w:hanging="144"/>
              <w:rPr>
                <w:rFonts w:ascii="Calibri" w:hAnsi="Calibri" w:cs="Calibri"/>
                <w:sz w:val="18"/>
                <w:szCs w:val="24"/>
              </w:rPr>
            </w:pPr>
            <w:hyperlink r:id="rId30" w:history="1">
              <w:r w:rsidR="004542F5" w:rsidRPr="00445221">
                <w:rPr>
                  <w:rFonts w:ascii="Calibri" w:hAnsi="Calibri" w:cs="Calibri"/>
                  <w:sz w:val="18"/>
                  <w:szCs w:val="24"/>
                </w:rPr>
                <w:t>R3-230669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DD6B73"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Open issues related to mobility optimization use case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6FE34F" w14:textId="77777777" w:rsidR="004542F5" w:rsidRPr="00364824" w:rsidRDefault="004542F5" w:rsidP="009D541D">
            <w:pPr>
              <w:widowControl w:val="0"/>
              <w:ind w:left="144" w:hanging="144"/>
              <w:rPr>
                <w:rFonts w:ascii="Calibri" w:hAnsi="Calibri" w:cs="Calibri"/>
                <w:sz w:val="18"/>
                <w:szCs w:val="24"/>
              </w:rPr>
            </w:pPr>
            <w:r w:rsidRPr="00364824">
              <w:rPr>
                <w:rFonts w:ascii="Calibri" w:hAnsi="Calibri" w:cs="Calibri"/>
                <w:sz w:val="18"/>
                <w:szCs w:val="24"/>
              </w:rPr>
              <w:t>discussion</w:t>
            </w:r>
          </w:p>
        </w:tc>
      </w:tr>
    </w:tbl>
    <w:p w14:paraId="31BC8AF5" w14:textId="77777777" w:rsidR="004542F5" w:rsidRPr="0050708A" w:rsidRDefault="004542F5" w:rsidP="0050708A">
      <w:pPr>
        <w:widowControl w:val="0"/>
        <w:tabs>
          <w:tab w:val="left" w:pos="1206"/>
          <w:tab w:val="left" w:pos="5437"/>
        </w:tabs>
        <w:spacing w:before="100" w:beforeAutospacing="1" w:after="120"/>
        <w:rPr>
          <w:lang w:eastAsia="zh-CN"/>
        </w:rPr>
      </w:pPr>
    </w:p>
    <w:sectPr w:rsidR="004542F5" w:rsidRPr="0050708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422DD" w14:textId="77777777" w:rsidR="00286021" w:rsidRDefault="00286021" w:rsidP="00E24B5C">
      <w:pPr>
        <w:spacing w:after="0"/>
      </w:pPr>
      <w:r>
        <w:separator/>
      </w:r>
    </w:p>
  </w:endnote>
  <w:endnote w:type="continuationSeparator" w:id="0">
    <w:p w14:paraId="00D3D355" w14:textId="77777777" w:rsidR="00286021" w:rsidRDefault="00286021"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altName w:val="Segoe Print"/>
    <w:charset w:val="00"/>
    <w:family w:val="auto"/>
    <w:pitch w:val="default"/>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0B549" w14:textId="77777777" w:rsidR="00286021" w:rsidRDefault="00286021" w:rsidP="00E24B5C">
      <w:pPr>
        <w:spacing w:after="0"/>
      </w:pPr>
      <w:r>
        <w:separator/>
      </w:r>
    </w:p>
  </w:footnote>
  <w:footnote w:type="continuationSeparator" w:id="0">
    <w:p w14:paraId="10D3784D" w14:textId="77777777" w:rsidR="00286021" w:rsidRDefault="00286021" w:rsidP="00E24B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1F775518"/>
    <w:multiLevelType w:val="hybridMultilevel"/>
    <w:tmpl w:val="A7C47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89512AE"/>
    <w:multiLevelType w:val="hybridMultilevel"/>
    <w:tmpl w:val="009A8EB6"/>
    <w:lvl w:ilvl="0" w:tplc="B8088A9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2DB122BD"/>
    <w:multiLevelType w:val="hybridMultilevel"/>
    <w:tmpl w:val="EACC2378"/>
    <w:lvl w:ilvl="0" w:tplc="E1DAE5AE">
      <w:start w:val="1"/>
      <w:numFmt w:val="decimal"/>
      <w:lvlText w:val="%1)"/>
      <w:lvlJc w:val="left"/>
      <w:pPr>
        <w:ind w:left="360" w:hanging="360"/>
      </w:pPr>
      <w:rPr>
        <w:rFonts w:ascii="Calibri" w:hAnsi="Calibri" w:cs="Calibri"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6" w15:restartNumberingAfterBreak="0">
    <w:nsid w:val="70D14DCE"/>
    <w:multiLevelType w:val="hybridMultilevel"/>
    <w:tmpl w:val="31D8AB64"/>
    <w:lvl w:ilvl="0" w:tplc="D5800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2"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4"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1"/>
  </w:num>
  <w:num w:numId="2">
    <w:abstractNumId w:val="38"/>
  </w:num>
  <w:num w:numId="3">
    <w:abstractNumId w:val="36"/>
  </w:num>
  <w:num w:numId="4">
    <w:abstractNumId w:val="8"/>
  </w:num>
  <w:num w:numId="5">
    <w:abstractNumId w:val="0"/>
    <w:lvlOverride w:ilvl="0">
      <w:startOverride w:val="1"/>
    </w:lvlOverride>
  </w:num>
  <w:num w:numId="6">
    <w:abstractNumId w:val="5"/>
    <w:lvlOverride w:ilvl="0">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54"/>
  </w:num>
  <w:num w:numId="10">
    <w:abstractNumId w:val="34"/>
  </w:num>
  <w:num w:numId="11">
    <w:abstractNumId w:val="26"/>
    <w:lvlOverride w:ilvl="0">
      <w:startOverride w:val="1"/>
    </w:lvlOverride>
  </w:num>
  <w:num w:numId="12">
    <w:abstractNumId w:val="51"/>
  </w:num>
  <w:num w:numId="13">
    <w:abstractNumId w:val="4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
  </w:num>
  <w:num w:numId="17">
    <w:abstractNumId w:val="3"/>
  </w:num>
  <w:num w:numId="18">
    <w:abstractNumId w:val="49"/>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num>
  <w:num w:numId="21">
    <w:abstractNumId w:val="29"/>
    <w:lvlOverride w:ilvl="0">
      <w:startOverride w:val="1"/>
    </w:lvlOverride>
  </w:num>
  <w:num w:numId="22">
    <w:abstractNumId w:val="19"/>
  </w:num>
  <w:num w:numId="23">
    <w:abstractNumId w:val="23"/>
  </w:num>
  <w:num w:numId="24">
    <w:abstractNumId w:val="21"/>
  </w:num>
  <w:num w:numId="25">
    <w:abstractNumId w:val="27"/>
  </w:num>
  <w:num w:numId="26">
    <w:abstractNumId w:val="32"/>
  </w:num>
  <w:num w:numId="27">
    <w:abstractNumId w:val="45"/>
  </w:num>
  <w:num w:numId="28">
    <w:abstractNumId w:val="37"/>
  </w:num>
  <w:num w:numId="29">
    <w:abstractNumId w:val="7"/>
  </w:num>
  <w:num w:numId="30">
    <w:abstractNumId w:val="50"/>
  </w:num>
  <w:num w:numId="31">
    <w:abstractNumId w:val="20"/>
  </w:num>
  <w:num w:numId="32">
    <w:abstractNumId w:val="48"/>
  </w:num>
  <w:num w:numId="33">
    <w:abstractNumId w:val="15"/>
  </w:num>
  <w:num w:numId="34">
    <w:abstractNumId w:val="39"/>
  </w:num>
  <w:num w:numId="35">
    <w:abstractNumId w:val="9"/>
  </w:num>
  <w:num w:numId="36">
    <w:abstractNumId w:val="6"/>
  </w:num>
  <w:num w:numId="37">
    <w:abstractNumId w:val="2"/>
  </w:num>
  <w:num w:numId="38">
    <w:abstractNumId w:val="44"/>
  </w:num>
  <w:num w:numId="39">
    <w:abstractNumId w:val="43"/>
  </w:num>
  <w:num w:numId="40">
    <w:abstractNumId w:val="24"/>
  </w:num>
  <w:num w:numId="41">
    <w:abstractNumId w:val="47"/>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2"/>
  </w:num>
  <w:num w:numId="47">
    <w:abstractNumId w:val="4"/>
  </w:num>
  <w:num w:numId="48">
    <w:abstractNumId w:val="42"/>
  </w:num>
  <w:num w:numId="49">
    <w:abstractNumId w:val="25"/>
  </w:num>
  <w:num w:numId="50">
    <w:abstractNumId w:val="46"/>
  </w:num>
  <w:num w:numId="51">
    <w:abstractNumId w:val="10"/>
  </w:num>
  <w:num w:numId="52">
    <w:abstractNumId w:val="18"/>
  </w:num>
  <w:num w:numId="53">
    <w:abstractNumId w:val="22"/>
  </w:num>
  <w:num w:numId="54">
    <w:abstractNumId w:val="16"/>
  </w:num>
  <w:num w:numId="55">
    <w:abstractNumId w:val="1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 - Geetha Rajendran">
    <w15:presenceInfo w15:providerId="None" w15:userId="Qualcomm - Geetha Rajendran"/>
  </w15:person>
  <w15:person w15:author="Chenzhe-NEC">
    <w15:presenceInfo w15:providerId="None" w15:userId="Chenzhe-NEC"/>
  </w15:person>
  <w15:person w15:author="Intel-Ziyi">
    <w15:presenceInfo w15:providerId="None" w15:userId="Intel-Ziyi"/>
  </w15:person>
  <w15:person w15:author="Samsung">
    <w15:presenceInfo w15:providerId="None" w15:userId="Samsung"/>
  </w15:person>
  <w15:person w15:author="Lenovo">
    <w15:presenceInfo w15:providerId="None" w15:userId="Lenovo"/>
  </w15:person>
  <w15:person w15:author="Nokia">
    <w15:presenceInfo w15:providerId="None" w15:userId="Nokia"/>
  </w15:person>
  <w15:person w15:author="ZTE">
    <w15:presenceInfo w15:providerId="None" w15:userId="ZTE"/>
  </w15:person>
  <w15:person w15:author="Zimmermann, Gerd">
    <w15:presenceInfo w15:providerId="AD" w15:userId="S::ZimmermannG@telekom.de::047e31d1-d65d-4692-af0f-8f677c7b35c3"/>
  </w15:person>
  <w15:person w15:author="LGE">
    <w15:presenceInfo w15:providerId="None" w15:userId="LGE"/>
  </w15:person>
  <w15:person w15:author="Ericsson User">
    <w15:presenceInfo w15:providerId="None" w15:userId="Ericsson User"/>
  </w15:person>
  <w15:person w15:author="Jim Miller">
    <w15:presenceInfo w15:providerId="None" w15:userId="Jim Miller"/>
  </w15:person>
  <w15:person w15:author="苏 辜">
    <w15:presenceInfo w15:providerId="Windows Live" w15:userId="32e6fd434ac274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87"/>
    <w:rsid w:val="0000147C"/>
    <w:rsid w:val="00001FFF"/>
    <w:rsid w:val="00003ED9"/>
    <w:rsid w:val="000042E1"/>
    <w:rsid w:val="0000469A"/>
    <w:rsid w:val="00004A63"/>
    <w:rsid w:val="000052E7"/>
    <w:rsid w:val="0001083F"/>
    <w:rsid w:val="00011099"/>
    <w:rsid w:val="00011E38"/>
    <w:rsid w:val="000120A3"/>
    <w:rsid w:val="00012655"/>
    <w:rsid w:val="0001290B"/>
    <w:rsid w:val="00012988"/>
    <w:rsid w:val="000170A3"/>
    <w:rsid w:val="00017909"/>
    <w:rsid w:val="00020278"/>
    <w:rsid w:val="00022541"/>
    <w:rsid w:val="00022E4A"/>
    <w:rsid w:val="0002331C"/>
    <w:rsid w:val="00023A98"/>
    <w:rsid w:val="00025544"/>
    <w:rsid w:val="0002568F"/>
    <w:rsid w:val="000258BA"/>
    <w:rsid w:val="00027395"/>
    <w:rsid w:val="00027414"/>
    <w:rsid w:val="000274A9"/>
    <w:rsid w:val="000307DB"/>
    <w:rsid w:val="0003383C"/>
    <w:rsid w:val="00033E2C"/>
    <w:rsid w:val="0003436D"/>
    <w:rsid w:val="00035B62"/>
    <w:rsid w:val="00036833"/>
    <w:rsid w:val="00036BAA"/>
    <w:rsid w:val="000433BF"/>
    <w:rsid w:val="00043F65"/>
    <w:rsid w:val="0004608D"/>
    <w:rsid w:val="000464FE"/>
    <w:rsid w:val="00046A87"/>
    <w:rsid w:val="0004716F"/>
    <w:rsid w:val="00050114"/>
    <w:rsid w:val="00050459"/>
    <w:rsid w:val="00050703"/>
    <w:rsid w:val="00050FE7"/>
    <w:rsid w:val="00050FF2"/>
    <w:rsid w:val="0005184E"/>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802"/>
    <w:rsid w:val="00070B31"/>
    <w:rsid w:val="000715F0"/>
    <w:rsid w:val="000773AA"/>
    <w:rsid w:val="000775C4"/>
    <w:rsid w:val="00081C1B"/>
    <w:rsid w:val="0008276E"/>
    <w:rsid w:val="00083CA9"/>
    <w:rsid w:val="00085D05"/>
    <w:rsid w:val="000860AF"/>
    <w:rsid w:val="000867BE"/>
    <w:rsid w:val="00086834"/>
    <w:rsid w:val="00087333"/>
    <w:rsid w:val="000900E6"/>
    <w:rsid w:val="00090890"/>
    <w:rsid w:val="00090F4A"/>
    <w:rsid w:val="00090FF4"/>
    <w:rsid w:val="0009254C"/>
    <w:rsid w:val="000926ED"/>
    <w:rsid w:val="00092A2A"/>
    <w:rsid w:val="0009319D"/>
    <w:rsid w:val="000965F7"/>
    <w:rsid w:val="000A0A19"/>
    <w:rsid w:val="000A0D0B"/>
    <w:rsid w:val="000A10D1"/>
    <w:rsid w:val="000A1507"/>
    <w:rsid w:val="000A33A6"/>
    <w:rsid w:val="000A4EB1"/>
    <w:rsid w:val="000A5EE8"/>
    <w:rsid w:val="000A6394"/>
    <w:rsid w:val="000A6E22"/>
    <w:rsid w:val="000A7124"/>
    <w:rsid w:val="000A7D46"/>
    <w:rsid w:val="000B0927"/>
    <w:rsid w:val="000B0F29"/>
    <w:rsid w:val="000B11A5"/>
    <w:rsid w:val="000B176E"/>
    <w:rsid w:val="000B221F"/>
    <w:rsid w:val="000B3584"/>
    <w:rsid w:val="000B3790"/>
    <w:rsid w:val="000B3DD6"/>
    <w:rsid w:val="000B6ABC"/>
    <w:rsid w:val="000B7FED"/>
    <w:rsid w:val="000C038A"/>
    <w:rsid w:val="000C113B"/>
    <w:rsid w:val="000C142F"/>
    <w:rsid w:val="000C1982"/>
    <w:rsid w:val="000C39CA"/>
    <w:rsid w:val="000C4A79"/>
    <w:rsid w:val="000C4DE1"/>
    <w:rsid w:val="000C64E8"/>
    <w:rsid w:val="000C6598"/>
    <w:rsid w:val="000C673B"/>
    <w:rsid w:val="000C6825"/>
    <w:rsid w:val="000C6BF0"/>
    <w:rsid w:val="000D202A"/>
    <w:rsid w:val="000D2535"/>
    <w:rsid w:val="000D268F"/>
    <w:rsid w:val="000D2DFE"/>
    <w:rsid w:val="000D3989"/>
    <w:rsid w:val="000D3D42"/>
    <w:rsid w:val="000D48A3"/>
    <w:rsid w:val="000D4DC3"/>
    <w:rsid w:val="000D78D2"/>
    <w:rsid w:val="000E1776"/>
    <w:rsid w:val="000E2ED7"/>
    <w:rsid w:val="000E42FF"/>
    <w:rsid w:val="000E4C2E"/>
    <w:rsid w:val="000E599E"/>
    <w:rsid w:val="000E5E0A"/>
    <w:rsid w:val="000E6E18"/>
    <w:rsid w:val="000E79A7"/>
    <w:rsid w:val="000F0BF8"/>
    <w:rsid w:val="000F1713"/>
    <w:rsid w:val="000F1F3F"/>
    <w:rsid w:val="000F223F"/>
    <w:rsid w:val="000F3178"/>
    <w:rsid w:val="000F4378"/>
    <w:rsid w:val="000F5318"/>
    <w:rsid w:val="000F5320"/>
    <w:rsid w:val="000F5603"/>
    <w:rsid w:val="000F58BA"/>
    <w:rsid w:val="000F5B33"/>
    <w:rsid w:val="000F6DF7"/>
    <w:rsid w:val="0010175B"/>
    <w:rsid w:val="00103727"/>
    <w:rsid w:val="001051B1"/>
    <w:rsid w:val="00105FDD"/>
    <w:rsid w:val="001061CC"/>
    <w:rsid w:val="00107990"/>
    <w:rsid w:val="00111907"/>
    <w:rsid w:val="00111E70"/>
    <w:rsid w:val="00113BE1"/>
    <w:rsid w:val="0011441A"/>
    <w:rsid w:val="001158BC"/>
    <w:rsid w:val="001158EF"/>
    <w:rsid w:val="00115E4B"/>
    <w:rsid w:val="00120BD2"/>
    <w:rsid w:val="00120FD8"/>
    <w:rsid w:val="0012192A"/>
    <w:rsid w:val="00121BB7"/>
    <w:rsid w:val="001224F7"/>
    <w:rsid w:val="00123D5E"/>
    <w:rsid w:val="00124B71"/>
    <w:rsid w:val="001257A7"/>
    <w:rsid w:val="00125953"/>
    <w:rsid w:val="0012631B"/>
    <w:rsid w:val="00126E4C"/>
    <w:rsid w:val="001272DA"/>
    <w:rsid w:val="001300E7"/>
    <w:rsid w:val="00130CD3"/>
    <w:rsid w:val="00131D92"/>
    <w:rsid w:val="00132AA4"/>
    <w:rsid w:val="0013488B"/>
    <w:rsid w:val="001355D0"/>
    <w:rsid w:val="00137574"/>
    <w:rsid w:val="00141EB0"/>
    <w:rsid w:val="00143095"/>
    <w:rsid w:val="00143429"/>
    <w:rsid w:val="001446C1"/>
    <w:rsid w:val="001455BD"/>
    <w:rsid w:val="00145616"/>
    <w:rsid w:val="001459F6"/>
    <w:rsid w:val="00145D43"/>
    <w:rsid w:val="0014662B"/>
    <w:rsid w:val="0014781D"/>
    <w:rsid w:val="00147DC1"/>
    <w:rsid w:val="001507A7"/>
    <w:rsid w:val="00151A3D"/>
    <w:rsid w:val="00151CEB"/>
    <w:rsid w:val="00153576"/>
    <w:rsid w:val="001557DF"/>
    <w:rsid w:val="0015718E"/>
    <w:rsid w:val="0015766C"/>
    <w:rsid w:val="00160168"/>
    <w:rsid w:val="001605A5"/>
    <w:rsid w:val="00160FFE"/>
    <w:rsid w:val="001637E6"/>
    <w:rsid w:val="001645A9"/>
    <w:rsid w:val="00164E84"/>
    <w:rsid w:val="00165670"/>
    <w:rsid w:val="00165BEF"/>
    <w:rsid w:val="00170F5E"/>
    <w:rsid w:val="00173567"/>
    <w:rsid w:val="001752B9"/>
    <w:rsid w:val="0017572C"/>
    <w:rsid w:val="00176822"/>
    <w:rsid w:val="00176A82"/>
    <w:rsid w:val="00177F40"/>
    <w:rsid w:val="00181292"/>
    <w:rsid w:val="00183068"/>
    <w:rsid w:val="00185288"/>
    <w:rsid w:val="00187C3A"/>
    <w:rsid w:val="00187D94"/>
    <w:rsid w:val="001911AD"/>
    <w:rsid w:val="0019129A"/>
    <w:rsid w:val="001917EE"/>
    <w:rsid w:val="00192C46"/>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E2E"/>
    <w:rsid w:val="001A5176"/>
    <w:rsid w:val="001A549A"/>
    <w:rsid w:val="001A594C"/>
    <w:rsid w:val="001A5BCD"/>
    <w:rsid w:val="001A7742"/>
    <w:rsid w:val="001A79C2"/>
    <w:rsid w:val="001A7B60"/>
    <w:rsid w:val="001A7C53"/>
    <w:rsid w:val="001B1971"/>
    <w:rsid w:val="001B302B"/>
    <w:rsid w:val="001B4558"/>
    <w:rsid w:val="001B52F0"/>
    <w:rsid w:val="001B589C"/>
    <w:rsid w:val="001B605D"/>
    <w:rsid w:val="001B624A"/>
    <w:rsid w:val="001B6AAE"/>
    <w:rsid w:val="001B7A65"/>
    <w:rsid w:val="001B7B92"/>
    <w:rsid w:val="001C0439"/>
    <w:rsid w:val="001C09AC"/>
    <w:rsid w:val="001C20D7"/>
    <w:rsid w:val="001C259A"/>
    <w:rsid w:val="001C3A4E"/>
    <w:rsid w:val="001C67F0"/>
    <w:rsid w:val="001C69C7"/>
    <w:rsid w:val="001C75DB"/>
    <w:rsid w:val="001D04F3"/>
    <w:rsid w:val="001D0989"/>
    <w:rsid w:val="001D0998"/>
    <w:rsid w:val="001D32D5"/>
    <w:rsid w:val="001D39B3"/>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5004"/>
    <w:rsid w:val="001F613D"/>
    <w:rsid w:val="001F7871"/>
    <w:rsid w:val="002004D8"/>
    <w:rsid w:val="002006A2"/>
    <w:rsid w:val="0020083D"/>
    <w:rsid w:val="00200B0F"/>
    <w:rsid w:val="002016D5"/>
    <w:rsid w:val="00201BEE"/>
    <w:rsid w:val="002032CD"/>
    <w:rsid w:val="00203C52"/>
    <w:rsid w:val="002044D1"/>
    <w:rsid w:val="00205BD6"/>
    <w:rsid w:val="00214537"/>
    <w:rsid w:val="0021539F"/>
    <w:rsid w:val="00215AEE"/>
    <w:rsid w:val="002161A4"/>
    <w:rsid w:val="00216327"/>
    <w:rsid w:val="00216CCC"/>
    <w:rsid w:val="00216E10"/>
    <w:rsid w:val="00217CAB"/>
    <w:rsid w:val="002206D4"/>
    <w:rsid w:val="00220BA0"/>
    <w:rsid w:val="00221611"/>
    <w:rsid w:val="0022181D"/>
    <w:rsid w:val="00222381"/>
    <w:rsid w:val="00222732"/>
    <w:rsid w:val="00222868"/>
    <w:rsid w:val="00222AE2"/>
    <w:rsid w:val="00223E1F"/>
    <w:rsid w:val="00226B7D"/>
    <w:rsid w:val="00230561"/>
    <w:rsid w:val="002328C7"/>
    <w:rsid w:val="00232F52"/>
    <w:rsid w:val="00240A71"/>
    <w:rsid w:val="00241F8F"/>
    <w:rsid w:val="002447AD"/>
    <w:rsid w:val="00244DF0"/>
    <w:rsid w:val="00245538"/>
    <w:rsid w:val="0024613F"/>
    <w:rsid w:val="002464D4"/>
    <w:rsid w:val="00247624"/>
    <w:rsid w:val="00250D6D"/>
    <w:rsid w:val="00251035"/>
    <w:rsid w:val="002554B5"/>
    <w:rsid w:val="002579A3"/>
    <w:rsid w:val="0026004D"/>
    <w:rsid w:val="00261942"/>
    <w:rsid w:val="00262B10"/>
    <w:rsid w:val="00263B34"/>
    <w:rsid w:val="002640DD"/>
    <w:rsid w:val="00264C44"/>
    <w:rsid w:val="00265B24"/>
    <w:rsid w:val="00265CE3"/>
    <w:rsid w:val="00266246"/>
    <w:rsid w:val="0026641C"/>
    <w:rsid w:val="00266586"/>
    <w:rsid w:val="00266A92"/>
    <w:rsid w:val="00266FFC"/>
    <w:rsid w:val="002702EA"/>
    <w:rsid w:val="002726A8"/>
    <w:rsid w:val="002739F7"/>
    <w:rsid w:val="00274721"/>
    <w:rsid w:val="00274801"/>
    <w:rsid w:val="00275D12"/>
    <w:rsid w:val="0027732A"/>
    <w:rsid w:val="00277D49"/>
    <w:rsid w:val="00277E1A"/>
    <w:rsid w:val="00277FC9"/>
    <w:rsid w:val="002802D5"/>
    <w:rsid w:val="002805F5"/>
    <w:rsid w:val="0028077D"/>
    <w:rsid w:val="0028128D"/>
    <w:rsid w:val="0028470F"/>
    <w:rsid w:val="00284FEB"/>
    <w:rsid w:val="0028535B"/>
    <w:rsid w:val="002853D7"/>
    <w:rsid w:val="00285F50"/>
    <w:rsid w:val="00286021"/>
    <w:rsid w:val="002860C4"/>
    <w:rsid w:val="002861B5"/>
    <w:rsid w:val="00287570"/>
    <w:rsid w:val="00287663"/>
    <w:rsid w:val="00290180"/>
    <w:rsid w:val="00290FD4"/>
    <w:rsid w:val="00292AD2"/>
    <w:rsid w:val="00292D88"/>
    <w:rsid w:val="0029545E"/>
    <w:rsid w:val="002971A8"/>
    <w:rsid w:val="002971F6"/>
    <w:rsid w:val="002975FD"/>
    <w:rsid w:val="002977F2"/>
    <w:rsid w:val="002A0A75"/>
    <w:rsid w:val="002A0FB5"/>
    <w:rsid w:val="002A2D64"/>
    <w:rsid w:val="002A3220"/>
    <w:rsid w:val="002A34CD"/>
    <w:rsid w:val="002A477A"/>
    <w:rsid w:val="002A4804"/>
    <w:rsid w:val="002A6EB6"/>
    <w:rsid w:val="002A7814"/>
    <w:rsid w:val="002A7F9F"/>
    <w:rsid w:val="002B1005"/>
    <w:rsid w:val="002B19A1"/>
    <w:rsid w:val="002B3534"/>
    <w:rsid w:val="002B3EE1"/>
    <w:rsid w:val="002B40DA"/>
    <w:rsid w:val="002B4C50"/>
    <w:rsid w:val="002B5195"/>
    <w:rsid w:val="002B5741"/>
    <w:rsid w:val="002B7E38"/>
    <w:rsid w:val="002C1D93"/>
    <w:rsid w:val="002C3182"/>
    <w:rsid w:val="002C37C5"/>
    <w:rsid w:val="002C3B09"/>
    <w:rsid w:val="002C5370"/>
    <w:rsid w:val="002C546E"/>
    <w:rsid w:val="002C59AB"/>
    <w:rsid w:val="002C77E0"/>
    <w:rsid w:val="002C7801"/>
    <w:rsid w:val="002C7C6D"/>
    <w:rsid w:val="002D1E27"/>
    <w:rsid w:val="002D36A7"/>
    <w:rsid w:val="002D47A6"/>
    <w:rsid w:val="002D68D4"/>
    <w:rsid w:val="002E1F25"/>
    <w:rsid w:val="002E34A9"/>
    <w:rsid w:val="002E3A72"/>
    <w:rsid w:val="002E3DD0"/>
    <w:rsid w:val="002E4409"/>
    <w:rsid w:val="002E4F20"/>
    <w:rsid w:val="002E7DA0"/>
    <w:rsid w:val="002F0BB3"/>
    <w:rsid w:val="002F1922"/>
    <w:rsid w:val="002F21D2"/>
    <w:rsid w:val="002F3235"/>
    <w:rsid w:val="002F3C27"/>
    <w:rsid w:val="002F493C"/>
    <w:rsid w:val="002F50AE"/>
    <w:rsid w:val="002F5A12"/>
    <w:rsid w:val="002F5EA2"/>
    <w:rsid w:val="002F6665"/>
    <w:rsid w:val="00301A67"/>
    <w:rsid w:val="0030242D"/>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654E"/>
    <w:rsid w:val="0032072D"/>
    <w:rsid w:val="003207C9"/>
    <w:rsid w:val="00320EAB"/>
    <w:rsid w:val="0032170C"/>
    <w:rsid w:val="00322646"/>
    <w:rsid w:val="00325F9B"/>
    <w:rsid w:val="00327808"/>
    <w:rsid w:val="00327CCA"/>
    <w:rsid w:val="00330430"/>
    <w:rsid w:val="00330A92"/>
    <w:rsid w:val="00331243"/>
    <w:rsid w:val="00333510"/>
    <w:rsid w:val="00333F81"/>
    <w:rsid w:val="00334B73"/>
    <w:rsid w:val="003360B2"/>
    <w:rsid w:val="003406A3"/>
    <w:rsid w:val="00341DAD"/>
    <w:rsid w:val="0034538E"/>
    <w:rsid w:val="00347DB9"/>
    <w:rsid w:val="00350A3B"/>
    <w:rsid w:val="003512D8"/>
    <w:rsid w:val="00351476"/>
    <w:rsid w:val="00352396"/>
    <w:rsid w:val="00352F93"/>
    <w:rsid w:val="0035388D"/>
    <w:rsid w:val="003564E1"/>
    <w:rsid w:val="00356589"/>
    <w:rsid w:val="0035777D"/>
    <w:rsid w:val="003609EF"/>
    <w:rsid w:val="00360F61"/>
    <w:rsid w:val="0036124C"/>
    <w:rsid w:val="0036156E"/>
    <w:rsid w:val="0036231A"/>
    <w:rsid w:val="003641B1"/>
    <w:rsid w:val="003654A4"/>
    <w:rsid w:val="003657E3"/>
    <w:rsid w:val="00366C22"/>
    <w:rsid w:val="00366CCF"/>
    <w:rsid w:val="003704B8"/>
    <w:rsid w:val="00370750"/>
    <w:rsid w:val="003742C0"/>
    <w:rsid w:val="003748CD"/>
    <w:rsid w:val="00374DD4"/>
    <w:rsid w:val="003755BF"/>
    <w:rsid w:val="00376FF7"/>
    <w:rsid w:val="003772BE"/>
    <w:rsid w:val="003801C6"/>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3BCE"/>
    <w:rsid w:val="0039648A"/>
    <w:rsid w:val="003966F1"/>
    <w:rsid w:val="00396AB3"/>
    <w:rsid w:val="00397CD3"/>
    <w:rsid w:val="00397E24"/>
    <w:rsid w:val="003A1A7D"/>
    <w:rsid w:val="003A27D5"/>
    <w:rsid w:val="003A3A3B"/>
    <w:rsid w:val="003A685F"/>
    <w:rsid w:val="003A7413"/>
    <w:rsid w:val="003A7E73"/>
    <w:rsid w:val="003B07C1"/>
    <w:rsid w:val="003B1F75"/>
    <w:rsid w:val="003B29F8"/>
    <w:rsid w:val="003B31DF"/>
    <w:rsid w:val="003B4663"/>
    <w:rsid w:val="003B48D5"/>
    <w:rsid w:val="003B7135"/>
    <w:rsid w:val="003C0652"/>
    <w:rsid w:val="003C0E8C"/>
    <w:rsid w:val="003C25D2"/>
    <w:rsid w:val="003C5433"/>
    <w:rsid w:val="003C6884"/>
    <w:rsid w:val="003C7B35"/>
    <w:rsid w:val="003C7D21"/>
    <w:rsid w:val="003C7F71"/>
    <w:rsid w:val="003D00F3"/>
    <w:rsid w:val="003D4E7F"/>
    <w:rsid w:val="003D63C3"/>
    <w:rsid w:val="003E0286"/>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1D6F"/>
    <w:rsid w:val="004024E2"/>
    <w:rsid w:val="00403DE7"/>
    <w:rsid w:val="00403FBF"/>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8D4"/>
    <w:rsid w:val="00416E51"/>
    <w:rsid w:val="004216C3"/>
    <w:rsid w:val="004216CA"/>
    <w:rsid w:val="00422FB4"/>
    <w:rsid w:val="004242F1"/>
    <w:rsid w:val="00424551"/>
    <w:rsid w:val="004246B7"/>
    <w:rsid w:val="00424993"/>
    <w:rsid w:val="004251DD"/>
    <w:rsid w:val="004254FD"/>
    <w:rsid w:val="00425651"/>
    <w:rsid w:val="004257AC"/>
    <w:rsid w:val="004261CC"/>
    <w:rsid w:val="00426C7B"/>
    <w:rsid w:val="004271F1"/>
    <w:rsid w:val="004273FB"/>
    <w:rsid w:val="00427826"/>
    <w:rsid w:val="00430CF3"/>
    <w:rsid w:val="00431046"/>
    <w:rsid w:val="004312C5"/>
    <w:rsid w:val="004326E5"/>
    <w:rsid w:val="0043662E"/>
    <w:rsid w:val="00440954"/>
    <w:rsid w:val="004416E8"/>
    <w:rsid w:val="004428BA"/>
    <w:rsid w:val="004436ED"/>
    <w:rsid w:val="004438B5"/>
    <w:rsid w:val="00444160"/>
    <w:rsid w:val="0044436E"/>
    <w:rsid w:val="0044481D"/>
    <w:rsid w:val="00446C94"/>
    <w:rsid w:val="00447D75"/>
    <w:rsid w:val="00451545"/>
    <w:rsid w:val="00452C41"/>
    <w:rsid w:val="00452D94"/>
    <w:rsid w:val="00453143"/>
    <w:rsid w:val="00453CBB"/>
    <w:rsid w:val="0045426B"/>
    <w:rsid w:val="004542F5"/>
    <w:rsid w:val="004558D9"/>
    <w:rsid w:val="004561C6"/>
    <w:rsid w:val="00457422"/>
    <w:rsid w:val="00457CCD"/>
    <w:rsid w:val="004609D3"/>
    <w:rsid w:val="0046145B"/>
    <w:rsid w:val="00462626"/>
    <w:rsid w:val="0046424E"/>
    <w:rsid w:val="00467A41"/>
    <w:rsid w:val="00467C9B"/>
    <w:rsid w:val="004702BA"/>
    <w:rsid w:val="0047048A"/>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2BD"/>
    <w:rsid w:val="00487FF3"/>
    <w:rsid w:val="004915FB"/>
    <w:rsid w:val="004923DA"/>
    <w:rsid w:val="00494508"/>
    <w:rsid w:val="004952C7"/>
    <w:rsid w:val="004957DE"/>
    <w:rsid w:val="004961FC"/>
    <w:rsid w:val="004970F5"/>
    <w:rsid w:val="00497160"/>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26B2"/>
    <w:rsid w:val="004B4399"/>
    <w:rsid w:val="004B4F9F"/>
    <w:rsid w:val="004B75B7"/>
    <w:rsid w:val="004C1217"/>
    <w:rsid w:val="004C23CC"/>
    <w:rsid w:val="004C3B4C"/>
    <w:rsid w:val="004C3FF9"/>
    <w:rsid w:val="004C50FB"/>
    <w:rsid w:val="004C5943"/>
    <w:rsid w:val="004C5B80"/>
    <w:rsid w:val="004C6F24"/>
    <w:rsid w:val="004C7A67"/>
    <w:rsid w:val="004D1FD1"/>
    <w:rsid w:val="004D2508"/>
    <w:rsid w:val="004D288A"/>
    <w:rsid w:val="004D2E6E"/>
    <w:rsid w:val="004D3ADC"/>
    <w:rsid w:val="004D6B3F"/>
    <w:rsid w:val="004D6DF3"/>
    <w:rsid w:val="004D6FCF"/>
    <w:rsid w:val="004D790F"/>
    <w:rsid w:val="004E01CF"/>
    <w:rsid w:val="004E0752"/>
    <w:rsid w:val="004E0E27"/>
    <w:rsid w:val="004E0EC3"/>
    <w:rsid w:val="004E1BDB"/>
    <w:rsid w:val="004E29D1"/>
    <w:rsid w:val="004E3166"/>
    <w:rsid w:val="004E3459"/>
    <w:rsid w:val="004E53CC"/>
    <w:rsid w:val="004E6BDE"/>
    <w:rsid w:val="004E6F24"/>
    <w:rsid w:val="004E7994"/>
    <w:rsid w:val="004F0631"/>
    <w:rsid w:val="004F2A07"/>
    <w:rsid w:val="004F3088"/>
    <w:rsid w:val="004F4274"/>
    <w:rsid w:val="004F69CE"/>
    <w:rsid w:val="00501081"/>
    <w:rsid w:val="00501795"/>
    <w:rsid w:val="00502333"/>
    <w:rsid w:val="005035F4"/>
    <w:rsid w:val="00503785"/>
    <w:rsid w:val="00503CC0"/>
    <w:rsid w:val="00505205"/>
    <w:rsid w:val="005056B1"/>
    <w:rsid w:val="00506C1C"/>
    <w:rsid w:val="0050708A"/>
    <w:rsid w:val="00507587"/>
    <w:rsid w:val="005109FF"/>
    <w:rsid w:val="00512873"/>
    <w:rsid w:val="00513335"/>
    <w:rsid w:val="005140CB"/>
    <w:rsid w:val="0051508F"/>
    <w:rsid w:val="005151A2"/>
    <w:rsid w:val="0051580D"/>
    <w:rsid w:val="00515C0E"/>
    <w:rsid w:val="00515CF1"/>
    <w:rsid w:val="005168E9"/>
    <w:rsid w:val="0051772B"/>
    <w:rsid w:val="00520BDA"/>
    <w:rsid w:val="00520F23"/>
    <w:rsid w:val="00521A04"/>
    <w:rsid w:val="0052273F"/>
    <w:rsid w:val="0052391D"/>
    <w:rsid w:val="0052405A"/>
    <w:rsid w:val="005246C0"/>
    <w:rsid w:val="0052499B"/>
    <w:rsid w:val="00526126"/>
    <w:rsid w:val="005270AB"/>
    <w:rsid w:val="00527908"/>
    <w:rsid w:val="005314C2"/>
    <w:rsid w:val="00531ADD"/>
    <w:rsid w:val="00531D50"/>
    <w:rsid w:val="005329E2"/>
    <w:rsid w:val="00533B74"/>
    <w:rsid w:val="00535160"/>
    <w:rsid w:val="00535555"/>
    <w:rsid w:val="00536223"/>
    <w:rsid w:val="00536D99"/>
    <w:rsid w:val="00537C89"/>
    <w:rsid w:val="005409EE"/>
    <w:rsid w:val="00540BBE"/>
    <w:rsid w:val="00542B65"/>
    <w:rsid w:val="00542CE2"/>
    <w:rsid w:val="00543777"/>
    <w:rsid w:val="00543A02"/>
    <w:rsid w:val="00545F8D"/>
    <w:rsid w:val="0054679F"/>
    <w:rsid w:val="00546DD8"/>
    <w:rsid w:val="00546F0D"/>
    <w:rsid w:val="00547111"/>
    <w:rsid w:val="00550FCC"/>
    <w:rsid w:val="00551BCF"/>
    <w:rsid w:val="00551E35"/>
    <w:rsid w:val="00553668"/>
    <w:rsid w:val="00553DF1"/>
    <w:rsid w:val="00554A80"/>
    <w:rsid w:val="005574A4"/>
    <w:rsid w:val="005606F8"/>
    <w:rsid w:val="00560C84"/>
    <w:rsid w:val="00561052"/>
    <w:rsid w:val="0056141C"/>
    <w:rsid w:val="00563603"/>
    <w:rsid w:val="00563BEA"/>
    <w:rsid w:val="0056607A"/>
    <w:rsid w:val="00566B67"/>
    <w:rsid w:val="005672D9"/>
    <w:rsid w:val="00567378"/>
    <w:rsid w:val="005713EE"/>
    <w:rsid w:val="005719DA"/>
    <w:rsid w:val="00580DA6"/>
    <w:rsid w:val="00582D6F"/>
    <w:rsid w:val="00584D36"/>
    <w:rsid w:val="00587435"/>
    <w:rsid w:val="00587E75"/>
    <w:rsid w:val="005900DC"/>
    <w:rsid w:val="00590F0B"/>
    <w:rsid w:val="00592D74"/>
    <w:rsid w:val="00593273"/>
    <w:rsid w:val="0059363F"/>
    <w:rsid w:val="005939B1"/>
    <w:rsid w:val="00593F88"/>
    <w:rsid w:val="005955C7"/>
    <w:rsid w:val="0059645E"/>
    <w:rsid w:val="00597281"/>
    <w:rsid w:val="0059787F"/>
    <w:rsid w:val="005A0995"/>
    <w:rsid w:val="005A106E"/>
    <w:rsid w:val="005A1522"/>
    <w:rsid w:val="005A1ED3"/>
    <w:rsid w:val="005A245A"/>
    <w:rsid w:val="005A24FD"/>
    <w:rsid w:val="005A4114"/>
    <w:rsid w:val="005A6DEF"/>
    <w:rsid w:val="005A7FD5"/>
    <w:rsid w:val="005B0153"/>
    <w:rsid w:val="005B3353"/>
    <w:rsid w:val="005B404B"/>
    <w:rsid w:val="005B47AD"/>
    <w:rsid w:val="005B5497"/>
    <w:rsid w:val="005B56E2"/>
    <w:rsid w:val="005B654C"/>
    <w:rsid w:val="005B692E"/>
    <w:rsid w:val="005B7DFC"/>
    <w:rsid w:val="005C09CF"/>
    <w:rsid w:val="005C0B4C"/>
    <w:rsid w:val="005C14FC"/>
    <w:rsid w:val="005C1F91"/>
    <w:rsid w:val="005C3D4B"/>
    <w:rsid w:val="005C5886"/>
    <w:rsid w:val="005C6C87"/>
    <w:rsid w:val="005C7679"/>
    <w:rsid w:val="005D0C0E"/>
    <w:rsid w:val="005D139F"/>
    <w:rsid w:val="005D2CB8"/>
    <w:rsid w:val="005D40B3"/>
    <w:rsid w:val="005D42F0"/>
    <w:rsid w:val="005D4776"/>
    <w:rsid w:val="005D5784"/>
    <w:rsid w:val="005D5B7B"/>
    <w:rsid w:val="005D7EF0"/>
    <w:rsid w:val="005E1B74"/>
    <w:rsid w:val="005E2545"/>
    <w:rsid w:val="005E2C44"/>
    <w:rsid w:val="005E442D"/>
    <w:rsid w:val="005E4E6C"/>
    <w:rsid w:val="005E5CEE"/>
    <w:rsid w:val="005E7303"/>
    <w:rsid w:val="005E74D1"/>
    <w:rsid w:val="005F0271"/>
    <w:rsid w:val="005F0C6E"/>
    <w:rsid w:val="005F1CA2"/>
    <w:rsid w:val="005F2100"/>
    <w:rsid w:val="005F2868"/>
    <w:rsid w:val="005F2B72"/>
    <w:rsid w:val="005F2FB6"/>
    <w:rsid w:val="005F3B47"/>
    <w:rsid w:val="005F3E40"/>
    <w:rsid w:val="005F4718"/>
    <w:rsid w:val="005F583F"/>
    <w:rsid w:val="005F5CAF"/>
    <w:rsid w:val="005F66AC"/>
    <w:rsid w:val="005F66E4"/>
    <w:rsid w:val="005F7E5C"/>
    <w:rsid w:val="00602819"/>
    <w:rsid w:val="00602895"/>
    <w:rsid w:val="00602ED7"/>
    <w:rsid w:val="00603A11"/>
    <w:rsid w:val="00603B19"/>
    <w:rsid w:val="006054CF"/>
    <w:rsid w:val="006071E7"/>
    <w:rsid w:val="006106E1"/>
    <w:rsid w:val="006106EB"/>
    <w:rsid w:val="0061157E"/>
    <w:rsid w:val="00611D6F"/>
    <w:rsid w:val="00613012"/>
    <w:rsid w:val="00613068"/>
    <w:rsid w:val="00613563"/>
    <w:rsid w:val="006135C6"/>
    <w:rsid w:val="00613850"/>
    <w:rsid w:val="006144FD"/>
    <w:rsid w:val="006176AB"/>
    <w:rsid w:val="0061794F"/>
    <w:rsid w:val="00621188"/>
    <w:rsid w:val="00622306"/>
    <w:rsid w:val="00624C61"/>
    <w:rsid w:val="006257ED"/>
    <w:rsid w:val="006274CB"/>
    <w:rsid w:val="006278D6"/>
    <w:rsid w:val="00632414"/>
    <w:rsid w:val="0063333C"/>
    <w:rsid w:val="00634289"/>
    <w:rsid w:val="00634ED7"/>
    <w:rsid w:val="00635114"/>
    <w:rsid w:val="0063515C"/>
    <w:rsid w:val="00635508"/>
    <w:rsid w:val="00637DC6"/>
    <w:rsid w:val="0064021A"/>
    <w:rsid w:val="0064093F"/>
    <w:rsid w:val="00640B42"/>
    <w:rsid w:val="00641D67"/>
    <w:rsid w:val="00642371"/>
    <w:rsid w:val="00643026"/>
    <w:rsid w:val="00643083"/>
    <w:rsid w:val="00647DEB"/>
    <w:rsid w:val="00650714"/>
    <w:rsid w:val="00650909"/>
    <w:rsid w:val="0065100B"/>
    <w:rsid w:val="00651C8A"/>
    <w:rsid w:val="00651E88"/>
    <w:rsid w:val="0065296D"/>
    <w:rsid w:val="006529DD"/>
    <w:rsid w:val="00652DD5"/>
    <w:rsid w:val="006533FD"/>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6022"/>
    <w:rsid w:val="00666063"/>
    <w:rsid w:val="00670A9E"/>
    <w:rsid w:val="00670D24"/>
    <w:rsid w:val="006710BE"/>
    <w:rsid w:val="006710D1"/>
    <w:rsid w:val="00671BBB"/>
    <w:rsid w:val="0067304A"/>
    <w:rsid w:val="0067468D"/>
    <w:rsid w:val="006751A4"/>
    <w:rsid w:val="00675458"/>
    <w:rsid w:val="00676B6E"/>
    <w:rsid w:val="00677861"/>
    <w:rsid w:val="00680BCC"/>
    <w:rsid w:val="00680F95"/>
    <w:rsid w:val="00682D52"/>
    <w:rsid w:val="0068535C"/>
    <w:rsid w:val="00685440"/>
    <w:rsid w:val="00685F9F"/>
    <w:rsid w:val="00686792"/>
    <w:rsid w:val="0068739C"/>
    <w:rsid w:val="006876BB"/>
    <w:rsid w:val="00690D81"/>
    <w:rsid w:val="006923EB"/>
    <w:rsid w:val="00692ABB"/>
    <w:rsid w:val="0069338E"/>
    <w:rsid w:val="00693935"/>
    <w:rsid w:val="00693EE2"/>
    <w:rsid w:val="00694838"/>
    <w:rsid w:val="00695808"/>
    <w:rsid w:val="00696F09"/>
    <w:rsid w:val="00697811"/>
    <w:rsid w:val="006A533D"/>
    <w:rsid w:val="006A5AD3"/>
    <w:rsid w:val="006A7B0E"/>
    <w:rsid w:val="006B0451"/>
    <w:rsid w:val="006B0F52"/>
    <w:rsid w:val="006B1255"/>
    <w:rsid w:val="006B3047"/>
    <w:rsid w:val="006B4104"/>
    <w:rsid w:val="006B46FB"/>
    <w:rsid w:val="006B6357"/>
    <w:rsid w:val="006B6C8B"/>
    <w:rsid w:val="006B7902"/>
    <w:rsid w:val="006B7B2D"/>
    <w:rsid w:val="006C033C"/>
    <w:rsid w:val="006C0772"/>
    <w:rsid w:val="006C1AAB"/>
    <w:rsid w:val="006C2321"/>
    <w:rsid w:val="006C2905"/>
    <w:rsid w:val="006C40C8"/>
    <w:rsid w:val="006C414F"/>
    <w:rsid w:val="006C6CE8"/>
    <w:rsid w:val="006C714F"/>
    <w:rsid w:val="006D05A6"/>
    <w:rsid w:val="006D1DA1"/>
    <w:rsid w:val="006D22B6"/>
    <w:rsid w:val="006D27EE"/>
    <w:rsid w:val="006D2C80"/>
    <w:rsid w:val="006D3CA8"/>
    <w:rsid w:val="006D4738"/>
    <w:rsid w:val="006D50D3"/>
    <w:rsid w:val="006D5216"/>
    <w:rsid w:val="006D5E55"/>
    <w:rsid w:val="006D610E"/>
    <w:rsid w:val="006D63A9"/>
    <w:rsid w:val="006D6EFA"/>
    <w:rsid w:val="006E21FB"/>
    <w:rsid w:val="006E39DE"/>
    <w:rsid w:val="006E536C"/>
    <w:rsid w:val="006E55B0"/>
    <w:rsid w:val="006E5EE0"/>
    <w:rsid w:val="006F130B"/>
    <w:rsid w:val="006F2EBC"/>
    <w:rsid w:val="006F39D8"/>
    <w:rsid w:val="006F3CA1"/>
    <w:rsid w:val="006F49C1"/>
    <w:rsid w:val="006F4AFD"/>
    <w:rsid w:val="006F4BF4"/>
    <w:rsid w:val="006F5C77"/>
    <w:rsid w:val="006F6981"/>
    <w:rsid w:val="007004EE"/>
    <w:rsid w:val="0070391A"/>
    <w:rsid w:val="007045D9"/>
    <w:rsid w:val="0070518A"/>
    <w:rsid w:val="0070603F"/>
    <w:rsid w:val="00706C46"/>
    <w:rsid w:val="007070C4"/>
    <w:rsid w:val="00707852"/>
    <w:rsid w:val="00707B03"/>
    <w:rsid w:val="00707E23"/>
    <w:rsid w:val="00707F15"/>
    <w:rsid w:val="0071032F"/>
    <w:rsid w:val="00710746"/>
    <w:rsid w:val="00710A3C"/>
    <w:rsid w:val="007155E5"/>
    <w:rsid w:val="00716390"/>
    <w:rsid w:val="007174F5"/>
    <w:rsid w:val="00717533"/>
    <w:rsid w:val="00717944"/>
    <w:rsid w:val="00717D98"/>
    <w:rsid w:val="00723AB7"/>
    <w:rsid w:val="007243D5"/>
    <w:rsid w:val="00724CC2"/>
    <w:rsid w:val="00725BA9"/>
    <w:rsid w:val="00725D49"/>
    <w:rsid w:val="00730820"/>
    <w:rsid w:val="007308DD"/>
    <w:rsid w:val="00732AB5"/>
    <w:rsid w:val="007336D7"/>
    <w:rsid w:val="00734040"/>
    <w:rsid w:val="007356EB"/>
    <w:rsid w:val="00735EFC"/>
    <w:rsid w:val="0073679B"/>
    <w:rsid w:val="0073721E"/>
    <w:rsid w:val="00740233"/>
    <w:rsid w:val="00740B24"/>
    <w:rsid w:val="00744E80"/>
    <w:rsid w:val="00745029"/>
    <w:rsid w:val="007455F0"/>
    <w:rsid w:val="007460FF"/>
    <w:rsid w:val="007467CC"/>
    <w:rsid w:val="00746BFF"/>
    <w:rsid w:val="00747F50"/>
    <w:rsid w:val="007510C5"/>
    <w:rsid w:val="00751B68"/>
    <w:rsid w:val="0075220D"/>
    <w:rsid w:val="00752DB4"/>
    <w:rsid w:val="0075474C"/>
    <w:rsid w:val="007549B4"/>
    <w:rsid w:val="00754C33"/>
    <w:rsid w:val="00755E0F"/>
    <w:rsid w:val="0075629C"/>
    <w:rsid w:val="007562A8"/>
    <w:rsid w:val="007569D1"/>
    <w:rsid w:val="007607FC"/>
    <w:rsid w:val="00763028"/>
    <w:rsid w:val="00763FF5"/>
    <w:rsid w:val="0076408B"/>
    <w:rsid w:val="007646A1"/>
    <w:rsid w:val="0076483F"/>
    <w:rsid w:val="007648C1"/>
    <w:rsid w:val="00764E91"/>
    <w:rsid w:val="00764F63"/>
    <w:rsid w:val="0076528D"/>
    <w:rsid w:val="00765E81"/>
    <w:rsid w:val="00771F85"/>
    <w:rsid w:val="007728F8"/>
    <w:rsid w:val="00772ECE"/>
    <w:rsid w:val="0077381E"/>
    <w:rsid w:val="00773945"/>
    <w:rsid w:val="00773A4C"/>
    <w:rsid w:val="00776CE8"/>
    <w:rsid w:val="00777956"/>
    <w:rsid w:val="007803FA"/>
    <w:rsid w:val="0078081B"/>
    <w:rsid w:val="00781224"/>
    <w:rsid w:val="0078486B"/>
    <w:rsid w:val="00784E13"/>
    <w:rsid w:val="00785192"/>
    <w:rsid w:val="00790393"/>
    <w:rsid w:val="007911C5"/>
    <w:rsid w:val="00791B60"/>
    <w:rsid w:val="00792342"/>
    <w:rsid w:val="00792F26"/>
    <w:rsid w:val="00792F41"/>
    <w:rsid w:val="00793E0D"/>
    <w:rsid w:val="00794B33"/>
    <w:rsid w:val="00794D50"/>
    <w:rsid w:val="00794EAF"/>
    <w:rsid w:val="00796792"/>
    <w:rsid w:val="007968F2"/>
    <w:rsid w:val="0079742C"/>
    <w:rsid w:val="007977A8"/>
    <w:rsid w:val="007A018B"/>
    <w:rsid w:val="007A01DC"/>
    <w:rsid w:val="007A0595"/>
    <w:rsid w:val="007A353D"/>
    <w:rsid w:val="007A460B"/>
    <w:rsid w:val="007A78BD"/>
    <w:rsid w:val="007A7C95"/>
    <w:rsid w:val="007B0B05"/>
    <w:rsid w:val="007B1F2E"/>
    <w:rsid w:val="007B512A"/>
    <w:rsid w:val="007B51CF"/>
    <w:rsid w:val="007B5430"/>
    <w:rsid w:val="007B54E6"/>
    <w:rsid w:val="007B68ED"/>
    <w:rsid w:val="007B7D29"/>
    <w:rsid w:val="007B7DE4"/>
    <w:rsid w:val="007C2097"/>
    <w:rsid w:val="007C23AC"/>
    <w:rsid w:val="007C2460"/>
    <w:rsid w:val="007C2981"/>
    <w:rsid w:val="007C32E0"/>
    <w:rsid w:val="007C5EF1"/>
    <w:rsid w:val="007C64BA"/>
    <w:rsid w:val="007C64E1"/>
    <w:rsid w:val="007C6625"/>
    <w:rsid w:val="007C71A3"/>
    <w:rsid w:val="007C72B1"/>
    <w:rsid w:val="007D23CA"/>
    <w:rsid w:val="007D2E00"/>
    <w:rsid w:val="007D3601"/>
    <w:rsid w:val="007D41BB"/>
    <w:rsid w:val="007D44A4"/>
    <w:rsid w:val="007D4B44"/>
    <w:rsid w:val="007D4E2A"/>
    <w:rsid w:val="007D5114"/>
    <w:rsid w:val="007D6A07"/>
    <w:rsid w:val="007D6BFE"/>
    <w:rsid w:val="007D6DE6"/>
    <w:rsid w:val="007D6ECC"/>
    <w:rsid w:val="007D708F"/>
    <w:rsid w:val="007D718E"/>
    <w:rsid w:val="007E0C7D"/>
    <w:rsid w:val="007E0DCB"/>
    <w:rsid w:val="007E158A"/>
    <w:rsid w:val="007E22AE"/>
    <w:rsid w:val="007E39D9"/>
    <w:rsid w:val="007E4A9A"/>
    <w:rsid w:val="007E4FB2"/>
    <w:rsid w:val="007E5D7B"/>
    <w:rsid w:val="007E63FD"/>
    <w:rsid w:val="007F0948"/>
    <w:rsid w:val="007F26A0"/>
    <w:rsid w:val="007F3353"/>
    <w:rsid w:val="007F4BB4"/>
    <w:rsid w:val="007F7259"/>
    <w:rsid w:val="007F7CFC"/>
    <w:rsid w:val="008010C5"/>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102"/>
    <w:rsid w:val="00816408"/>
    <w:rsid w:val="00816D1F"/>
    <w:rsid w:val="00817AE7"/>
    <w:rsid w:val="00817E49"/>
    <w:rsid w:val="0082075A"/>
    <w:rsid w:val="00820EC3"/>
    <w:rsid w:val="00822056"/>
    <w:rsid w:val="00822F0D"/>
    <w:rsid w:val="008235CE"/>
    <w:rsid w:val="00823AFF"/>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0912"/>
    <w:rsid w:val="0085136C"/>
    <w:rsid w:val="00855336"/>
    <w:rsid w:val="008553DD"/>
    <w:rsid w:val="00855EB3"/>
    <w:rsid w:val="0085619E"/>
    <w:rsid w:val="00856297"/>
    <w:rsid w:val="00856558"/>
    <w:rsid w:val="00856A0F"/>
    <w:rsid w:val="00856C57"/>
    <w:rsid w:val="00857061"/>
    <w:rsid w:val="00857307"/>
    <w:rsid w:val="00862694"/>
    <w:rsid w:val="008626E7"/>
    <w:rsid w:val="00862D62"/>
    <w:rsid w:val="00862F49"/>
    <w:rsid w:val="00866203"/>
    <w:rsid w:val="00866F1B"/>
    <w:rsid w:val="00867A31"/>
    <w:rsid w:val="00870EE7"/>
    <w:rsid w:val="00874A85"/>
    <w:rsid w:val="00874FB0"/>
    <w:rsid w:val="0087566F"/>
    <w:rsid w:val="008776A5"/>
    <w:rsid w:val="00877811"/>
    <w:rsid w:val="008778B0"/>
    <w:rsid w:val="0088009C"/>
    <w:rsid w:val="0088031F"/>
    <w:rsid w:val="008820FA"/>
    <w:rsid w:val="00883B2A"/>
    <w:rsid w:val="00885F6C"/>
    <w:rsid w:val="008863B9"/>
    <w:rsid w:val="00886ADB"/>
    <w:rsid w:val="008907BF"/>
    <w:rsid w:val="0089187A"/>
    <w:rsid w:val="00891E3F"/>
    <w:rsid w:val="0089242E"/>
    <w:rsid w:val="0089276B"/>
    <w:rsid w:val="008927B1"/>
    <w:rsid w:val="00893811"/>
    <w:rsid w:val="00893FE2"/>
    <w:rsid w:val="0089417D"/>
    <w:rsid w:val="00895246"/>
    <w:rsid w:val="008A01F0"/>
    <w:rsid w:val="008A0BD1"/>
    <w:rsid w:val="008A0D7E"/>
    <w:rsid w:val="008A10E9"/>
    <w:rsid w:val="008A132F"/>
    <w:rsid w:val="008A2938"/>
    <w:rsid w:val="008A3B02"/>
    <w:rsid w:val="008A45A6"/>
    <w:rsid w:val="008A6D6B"/>
    <w:rsid w:val="008B0955"/>
    <w:rsid w:val="008B27A2"/>
    <w:rsid w:val="008B31C0"/>
    <w:rsid w:val="008B3FC8"/>
    <w:rsid w:val="008B5787"/>
    <w:rsid w:val="008B7175"/>
    <w:rsid w:val="008B7C4F"/>
    <w:rsid w:val="008C1E65"/>
    <w:rsid w:val="008C1F4C"/>
    <w:rsid w:val="008C29C7"/>
    <w:rsid w:val="008C30CD"/>
    <w:rsid w:val="008C325F"/>
    <w:rsid w:val="008C3895"/>
    <w:rsid w:val="008C3F22"/>
    <w:rsid w:val="008C4377"/>
    <w:rsid w:val="008C4CEB"/>
    <w:rsid w:val="008C69F0"/>
    <w:rsid w:val="008C6F8A"/>
    <w:rsid w:val="008C7521"/>
    <w:rsid w:val="008D02FF"/>
    <w:rsid w:val="008D04B6"/>
    <w:rsid w:val="008D0629"/>
    <w:rsid w:val="008D2010"/>
    <w:rsid w:val="008D5FF5"/>
    <w:rsid w:val="008D6398"/>
    <w:rsid w:val="008D6411"/>
    <w:rsid w:val="008D6C25"/>
    <w:rsid w:val="008D7DFD"/>
    <w:rsid w:val="008E2D0E"/>
    <w:rsid w:val="008E2DD7"/>
    <w:rsid w:val="008E3078"/>
    <w:rsid w:val="008E317A"/>
    <w:rsid w:val="008E47A4"/>
    <w:rsid w:val="008E4A17"/>
    <w:rsid w:val="008E4D63"/>
    <w:rsid w:val="008E5553"/>
    <w:rsid w:val="008E5D0A"/>
    <w:rsid w:val="008E65F7"/>
    <w:rsid w:val="008E6846"/>
    <w:rsid w:val="008E6B75"/>
    <w:rsid w:val="008E6C29"/>
    <w:rsid w:val="008E6DD0"/>
    <w:rsid w:val="008E7830"/>
    <w:rsid w:val="008F2BB1"/>
    <w:rsid w:val="008F3753"/>
    <w:rsid w:val="008F413C"/>
    <w:rsid w:val="008F43E7"/>
    <w:rsid w:val="008F450B"/>
    <w:rsid w:val="008F686C"/>
    <w:rsid w:val="00901356"/>
    <w:rsid w:val="00901565"/>
    <w:rsid w:val="0090156D"/>
    <w:rsid w:val="00901E71"/>
    <w:rsid w:val="0090290F"/>
    <w:rsid w:val="00903873"/>
    <w:rsid w:val="00904AEA"/>
    <w:rsid w:val="00907083"/>
    <w:rsid w:val="00911752"/>
    <w:rsid w:val="0091190C"/>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B27"/>
    <w:rsid w:val="00940E1F"/>
    <w:rsid w:val="00940F30"/>
    <w:rsid w:val="00941962"/>
    <w:rsid w:val="00941E30"/>
    <w:rsid w:val="0094255B"/>
    <w:rsid w:val="009429C2"/>
    <w:rsid w:val="00943FD3"/>
    <w:rsid w:val="0094493C"/>
    <w:rsid w:val="00947A41"/>
    <w:rsid w:val="00947AEC"/>
    <w:rsid w:val="00950736"/>
    <w:rsid w:val="009507BD"/>
    <w:rsid w:val="009528E6"/>
    <w:rsid w:val="009529E7"/>
    <w:rsid w:val="00953E18"/>
    <w:rsid w:val="00954968"/>
    <w:rsid w:val="00954E85"/>
    <w:rsid w:val="00956414"/>
    <w:rsid w:val="00960CE1"/>
    <w:rsid w:val="00962514"/>
    <w:rsid w:val="00962908"/>
    <w:rsid w:val="00963829"/>
    <w:rsid w:val="00964F3B"/>
    <w:rsid w:val="0096633C"/>
    <w:rsid w:val="00970D4D"/>
    <w:rsid w:val="00970F9F"/>
    <w:rsid w:val="009715F1"/>
    <w:rsid w:val="0097394C"/>
    <w:rsid w:val="00973A78"/>
    <w:rsid w:val="009777D9"/>
    <w:rsid w:val="0098008D"/>
    <w:rsid w:val="00982361"/>
    <w:rsid w:val="00983F72"/>
    <w:rsid w:val="009853EF"/>
    <w:rsid w:val="00985C0A"/>
    <w:rsid w:val="00986A51"/>
    <w:rsid w:val="00986A92"/>
    <w:rsid w:val="00986FA5"/>
    <w:rsid w:val="00987488"/>
    <w:rsid w:val="009900A7"/>
    <w:rsid w:val="00990A9A"/>
    <w:rsid w:val="00991954"/>
    <w:rsid w:val="00991B88"/>
    <w:rsid w:val="00992193"/>
    <w:rsid w:val="0099278E"/>
    <w:rsid w:val="00994393"/>
    <w:rsid w:val="009945A0"/>
    <w:rsid w:val="00994725"/>
    <w:rsid w:val="00994C8F"/>
    <w:rsid w:val="00994DA7"/>
    <w:rsid w:val="009951EF"/>
    <w:rsid w:val="0099534A"/>
    <w:rsid w:val="00995B02"/>
    <w:rsid w:val="009969F0"/>
    <w:rsid w:val="00996DBF"/>
    <w:rsid w:val="00997035"/>
    <w:rsid w:val="00997E2D"/>
    <w:rsid w:val="00997ED8"/>
    <w:rsid w:val="009A02A0"/>
    <w:rsid w:val="009A079F"/>
    <w:rsid w:val="009A0DB9"/>
    <w:rsid w:val="009A15E0"/>
    <w:rsid w:val="009A1678"/>
    <w:rsid w:val="009A20FD"/>
    <w:rsid w:val="009A39C9"/>
    <w:rsid w:val="009A51F7"/>
    <w:rsid w:val="009A56F7"/>
    <w:rsid w:val="009A5753"/>
    <w:rsid w:val="009A5796"/>
    <w:rsid w:val="009A579D"/>
    <w:rsid w:val="009A6071"/>
    <w:rsid w:val="009A63DD"/>
    <w:rsid w:val="009A6990"/>
    <w:rsid w:val="009A7C7B"/>
    <w:rsid w:val="009B0168"/>
    <w:rsid w:val="009B044A"/>
    <w:rsid w:val="009B10BB"/>
    <w:rsid w:val="009B1774"/>
    <w:rsid w:val="009B367E"/>
    <w:rsid w:val="009B37E5"/>
    <w:rsid w:val="009B4354"/>
    <w:rsid w:val="009B4629"/>
    <w:rsid w:val="009B5C0E"/>
    <w:rsid w:val="009B7481"/>
    <w:rsid w:val="009B7B54"/>
    <w:rsid w:val="009B7B79"/>
    <w:rsid w:val="009B7D9E"/>
    <w:rsid w:val="009C1AD0"/>
    <w:rsid w:val="009C4106"/>
    <w:rsid w:val="009C59D5"/>
    <w:rsid w:val="009C658E"/>
    <w:rsid w:val="009C688E"/>
    <w:rsid w:val="009C6D9D"/>
    <w:rsid w:val="009C75FA"/>
    <w:rsid w:val="009D0C33"/>
    <w:rsid w:val="009D106D"/>
    <w:rsid w:val="009D29C5"/>
    <w:rsid w:val="009D536D"/>
    <w:rsid w:val="009D618F"/>
    <w:rsid w:val="009D64DC"/>
    <w:rsid w:val="009D70D8"/>
    <w:rsid w:val="009D77EA"/>
    <w:rsid w:val="009E101D"/>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95B"/>
    <w:rsid w:val="00A01963"/>
    <w:rsid w:val="00A01C5A"/>
    <w:rsid w:val="00A0214C"/>
    <w:rsid w:val="00A0270D"/>
    <w:rsid w:val="00A03692"/>
    <w:rsid w:val="00A03C63"/>
    <w:rsid w:val="00A04FE0"/>
    <w:rsid w:val="00A050AF"/>
    <w:rsid w:val="00A10295"/>
    <w:rsid w:val="00A10659"/>
    <w:rsid w:val="00A10960"/>
    <w:rsid w:val="00A1099E"/>
    <w:rsid w:val="00A11F2E"/>
    <w:rsid w:val="00A11FAF"/>
    <w:rsid w:val="00A152C5"/>
    <w:rsid w:val="00A15B44"/>
    <w:rsid w:val="00A15C3C"/>
    <w:rsid w:val="00A16963"/>
    <w:rsid w:val="00A226B8"/>
    <w:rsid w:val="00A233FF"/>
    <w:rsid w:val="00A23848"/>
    <w:rsid w:val="00A23C56"/>
    <w:rsid w:val="00A246B6"/>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DDF"/>
    <w:rsid w:val="00A42997"/>
    <w:rsid w:val="00A446B8"/>
    <w:rsid w:val="00A448CD"/>
    <w:rsid w:val="00A44BEA"/>
    <w:rsid w:val="00A45B59"/>
    <w:rsid w:val="00A46216"/>
    <w:rsid w:val="00A463FE"/>
    <w:rsid w:val="00A46B58"/>
    <w:rsid w:val="00A470CC"/>
    <w:rsid w:val="00A47D7B"/>
    <w:rsid w:val="00A47E70"/>
    <w:rsid w:val="00A50646"/>
    <w:rsid w:val="00A50CF0"/>
    <w:rsid w:val="00A5114B"/>
    <w:rsid w:val="00A51552"/>
    <w:rsid w:val="00A519ED"/>
    <w:rsid w:val="00A51D21"/>
    <w:rsid w:val="00A539AB"/>
    <w:rsid w:val="00A53B84"/>
    <w:rsid w:val="00A54AC2"/>
    <w:rsid w:val="00A55412"/>
    <w:rsid w:val="00A57772"/>
    <w:rsid w:val="00A618C8"/>
    <w:rsid w:val="00A6191A"/>
    <w:rsid w:val="00A6486B"/>
    <w:rsid w:val="00A64A10"/>
    <w:rsid w:val="00A667C6"/>
    <w:rsid w:val="00A66D7F"/>
    <w:rsid w:val="00A679E9"/>
    <w:rsid w:val="00A67CED"/>
    <w:rsid w:val="00A67E6D"/>
    <w:rsid w:val="00A67F55"/>
    <w:rsid w:val="00A7236D"/>
    <w:rsid w:val="00A75B28"/>
    <w:rsid w:val="00A7671C"/>
    <w:rsid w:val="00A77C12"/>
    <w:rsid w:val="00A77F91"/>
    <w:rsid w:val="00A8264D"/>
    <w:rsid w:val="00A82CA0"/>
    <w:rsid w:val="00A91ACB"/>
    <w:rsid w:val="00A941BB"/>
    <w:rsid w:val="00A94495"/>
    <w:rsid w:val="00A953CB"/>
    <w:rsid w:val="00A954D8"/>
    <w:rsid w:val="00A9709D"/>
    <w:rsid w:val="00A970CA"/>
    <w:rsid w:val="00AA1AA3"/>
    <w:rsid w:val="00AA1ECA"/>
    <w:rsid w:val="00AA29F2"/>
    <w:rsid w:val="00AA2CBC"/>
    <w:rsid w:val="00AA2DC8"/>
    <w:rsid w:val="00AA4099"/>
    <w:rsid w:val="00AA60A4"/>
    <w:rsid w:val="00AA6A75"/>
    <w:rsid w:val="00AA70EF"/>
    <w:rsid w:val="00AA76F4"/>
    <w:rsid w:val="00AB05A9"/>
    <w:rsid w:val="00AB1007"/>
    <w:rsid w:val="00AB1A8D"/>
    <w:rsid w:val="00AB259F"/>
    <w:rsid w:val="00AB2D83"/>
    <w:rsid w:val="00AB3AAB"/>
    <w:rsid w:val="00AB443D"/>
    <w:rsid w:val="00AB47AC"/>
    <w:rsid w:val="00AB4D8E"/>
    <w:rsid w:val="00AB5C4C"/>
    <w:rsid w:val="00AB745A"/>
    <w:rsid w:val="00AB7620"/>
    <w:rsid w:val="00AB7E5A"/>
    <w:rsid w:val="00AC04CF"/>
    <w:rsid w:val="00AC146E"/>
    <w:rsid w:val="00AC154A"/>
    <w:rsid w:val="00AC3793"/>
    <w:rsid w:val="00AC3B13"/>
    <w:rsid w:val="00AC5820"/>
    <w:rsid w:val="00AC5959"/>
    <w:rsid w:val="00AC62CC"/>
    <w:rsid w:val="00AD0365"/>
    <w:rsid w:val="00AD0C40"/>
    <w:rsid w:val="00AD18BB"/>
    <w:rsid w:val="00AD1CD8"/>
    <w:rsid w:val="00AD33A3"/>
    <w:rsid w:val="00AD3C1D"/>
    <w:rsid w:val="00AD47D2"/>
    <w:rsid w:val="00AD5630"/>
    <w:rsid w:val="00AD71AD"/>
    <w:rsid w:val="00AD71BA"/>
    <w:rsid w:val="00AE0A24"/>
    <w:rsid w:val="00AE6BC1"/>
    <w:rsid w:val="00AF12D5"/>
    <w:rsid w:val="00AF1A6A"/>
    <w:rsid w:val="00AF37A5"/>
    <w:rsid w:val="00AF4DE2"/>
    <w:rsid w:val="00AF6C53"/>
    <w:rsid w:val="00AF7920"/>
    <w:rsid w:val="00B00759"/>
    <w:rsid w:val="00B00F8B"/>
    <w:rsid w:val="00B0169A"/>
    <w:rsid w:val="00B01AD1"/>
    <w:rsid w:val="00B0292B"/>
    <w:rsid w:val="00B0294F"/>
    <w:rsid w:val="00B02D28"/>
    <w:rsid w:val="00B02D3A"/>
    <w:rsid w:val="00B03194"/>
    <w:rsid w:val="00B04B6F"/>
    <w:rsid w:val="00B04D69"/>
    <w:rsid w:val="00B04EC0"/>
    <w:rsid w:val="00B057F3"/>
    <w:rsid w:val="00B07A36"/>
    <w:rsid w:val="00B1037B"/>
    <w:rsid w:val="00B10933"/>
    <w:rsid w:val="00B10C42"/>
    <w:rsid w:val="00B11EE9"/>
    <w:rsid w:val="00B12EA5"/>
    <w:rsid w:val="00B131A2"/>
    <w:rsid w:val="00B1481F"/>
    <w:rsid w:val="00B14FF7"/>
    <w:rsid w:val="00B16333"/>
    <w:rsid w:val="00B165FD"/>
    <w:rsid w:val="00B20E4C"/>
    <w:rsid w:val="00B2292F"/>
    <w:rsid w:val="00B23052"/>
    <w:rsid w:val="00B23B1F"/>
    <w:rsid w:val="00B258BB"/>
    <w:rsid w:val="00B2628B"/>
    <w:rsid w:val="00B31483"/>
    <w:rsid w:val="00B321C3"/>
    <w:rsid w:val="00B32DA7"/>
    <w:rsid w:val="00B32E30"/>
    <w:rsid w:val="00B32E96"/>
    <w:rsid w:val="00B34897"/>
    <w:rsid w:val="00B3493B"/>
    <w:rsid w:val="00B34EA8"/>
    <w:rsid w:val="00B35D52"/>
    <w:rsid w:val="00B36546"/>
    <w:rsid w:val="00B368E7"/>
    <w:rsid w:val="00B373FC"/>
    <w:rsid w:val="00B37ABC"/>
    <w:rsid w:val="00B40E9D"/>
    <w:rsid w:val="00B41923"/>
    <w:rsid w:val="00B43408"/>
    <w:rsid w:val="00B43716"/>
    <w:rsid w:val="00B43A8D"/>
    <w:rsid w:val="00B44833"/>
    <w:rsid w:val="00B469E6"/>
    <w:rsid w:val="00B506F2"/>
    <w:rsid w:val="00B50F7E"/>
    <w:rsid w:val="00B51C3C"/>
    <w:rsid w:val="00B522E1"/>
    <w:rsid w:val="00B52317"/>
    <w:rsid w:val="00B52F87"/>
    <w:rsid w:val="00B5336E"/>
    <w:rsid w:val="00B5472D"/>
    <w:rsid w:val="00B54D59"/>
    <w:rsid w:val="00B55626"/>
    <w:rsid w:val="00B56A61"/>
    <w:rsid w:val="00B57A57"/>
    <w:rsid w:val="00B60A7B"/>
    <w:rsid w:val="00B614B0"/>
    <w:rsid w:val="00B64CC7"/>
    <w:rsid w:val="00B66828"/>
    <w:rsid w:val="00B67B97"/>
    <w:rsid w:val="00B700EF"/>
    <w:rsid w:val="00B70655"/>
    <w:rsid w:val="00B70A46"/>
    <w:rsid w:val="00B71537"/>
    <w:rsid w:val="00B71CA3"/>
    <w:rsid w:val="00B71F09"/>
    <w:rsid w:val="00B72006"/>
    <w:rsid w:val="00B72099"/>
    <w:rsid w:val="00B7242A"/>
    <w:rsid w:val="00B72479"/>
    <w:rsid w:val="00B72E2D"/>
    <w:rsid w:val="00B74221"/>
    <w:rsid w:val="00B77583"/>
    <w:rsid w:val="00B8010F"/>
    <w:rsid w:val="00B8336B"/>
    <w:rsid w:val="00B83C19"/>
    <w:rsid w:val="00B84962"/>
    <w:rsid w:val="00B85944"/>
    <w:rsid w:val="00B85A78"/>
    <w:rsid w:val="00B87DE3"/>
    <w:rsid w:val="00B87F49"/>
    <w:rsid w:val="00B9195D"/>
    <w:rsid w:val="00B94A65"/>
    <w:rsid w:val="00B94E6D"/>
    <w:rsid w:val="00B95E25"/>
    <w:rsid w:val="00B968C8"/>
    <w:rsid w:val="00B97028"/>
    <w:rsid w:val="00B97700"/>
    <w:rsid w:val="00B97C0C"/>
    <w:rsid w:val="00BA02D7"/>
    <w:rsid w:val="00BA0BF8"/>
    <w:rsid w:val="00BA2D2B"/>
    <w:rsid w:val="00BA342B"/>
    <w:rsid w:val="00BA3462"/>
    <w:rsid w:val="00BA3D82"/>
    <w:rsid w:val="00BA3EC5"/>
    <w:rsid w:val="00BA4792"/>
    <w:rsid w:val="00BA4D45"/>
    <w:rsid w:val="00BA51D9"/>
    <w:rsid w:val="00BA7294"/>
    <w:rsid w:val="00BA7379"/>
    <w:rsid w:val="00BB0FFE"/>
    <w:rsid w:val="00BB11CC"/>
    <w:rsid w:val="00BB135E"/>
    <w:rsid w:val="00BB268F"/>
    <w:rsid w:val="00BB2CDD"/>
    <w:rsid w:val="00BB3DD2"/>
    <w:rsid w:val="00BB507C"/>
    <w:rsid w:val="00BB5DFC"/>
    <w:rsid w:val="00BB62C8"/>
    <w:rsid w:val="00BB665B"/>
    <w:rsid w:val="00BB68D1"/>
    <w:rsid w:val="00BB7038"/>
    <w:rsid w:val="00BC0562"/>
    <w:rsid w:val="00BC4E87"/>
    <w:rsid w:val="00BC517A"/>
    <w:rsid w:val="00BC7BD9"/>
    <w:rsid w:val="00BD0237"/>
    <w:rsid w:val="00BD0BBE"/>
    <w:rsid w:val="00BD24DA"/>
    <w:rsid w:val="00BD279D"/>
    <w:rsid w:val="00BD3410"/>
    <w:rsid w:val="00BD344C"/>
    <w:rsid w:val="00BD3918"/>
    <w:rsid w:val="00BD4CD9"/>
    <w:rsid w:val="00BD5C5D"/>
    <w:rsid w:val="00BD6BB8"/>
    <w:rsid w:val="00BD7414"/>
    <w:rsid w:val="00BE1663"/>
    <w:rsid w:val="00BE21AF"/>
    <w:rsid w:val="00BE22E3"/>
    <w:rsid w:val="00BE3D02"/>
    <w:rsid w:val="00BE3F7A"/>
    <w:rsid w:val="00BE47F3"/>
    <w:rsid w:val="00BE5A27"/>
    <w:rsid w:val="00BE5A5C"/>
    <w:rsid w:val="00BF526D"/>
    <w:rsid w:val="00BF538F"/>
    <w:rsid w:val="00BF545A"/>
    <w:rsid w:val="00BF559D"/>
    <w:rsid w:val="00BF586B"/>
    <w:rsid w:val="00BF586D"/>
    <w:rsid w:val="00BF631F"/>
    <w:rsid w:val="00BF64A6"/>
    <w:rsid w:val="00BF7D52"/>
    <w:rsid w:val="00C003CE"/>
    <w:rsid w:val="00C00930"/>
    <w:rsid w:val="00C00CCC"/>
    <w:rsid w:val="00C012B1"/>
    <w:rsid w:val="00C01FCC"/>
    <w:rsid w:val="00C02F8D"/>
    <w:rsid w:val="00C03568"/>
    <w:rsid w:val="00C03796"/>
    <w:rsid w:val="00C05333"/>
    <w:rsid w:val="00C0543A"/>
    <w:rsid w:val="00C0643C"/>
    <w:rsid w:val="00C07B1A"/>
    <w:rsid w:val="00C158A2"/>
    <w:rsid w:val="00C22C2B"/>
    <w:rsid w:val="00C23074"/>
    <w:rsid w:val="00C2315E"/>
    <w:rsid w:val="00C23CE6"/>
    <w:rsid w:val="00C243B6"/>
    <w:rsid w:val="00C24A96"/>
    <w:rsid w:val="00C24D5F"/>
    <w:rsid w:val="00C27A34"/>
    <w:rsid w:val="00C27FCD"/>
    <w:rsid w:val="00C30446"/>
    <w:rsid w:val="00C30D4D"/>
    <w:rsid w:val="00C310DB"/>
    <w:rsid w:val="00C321DC"/>
    <w:rsid w:val="00C323A9"/>
    <w:rsid w:val="00C32EC6"/>
    <w:rsid w:val="00C33110"/>
    <w:rsid w:val="00C33A30"/>
    <w:rsid w:val="00C33C7E"/>
    <w:rsid w:val="00C3503B"/>
    <w:rsid w:val="00C3799D"/>
    <w:rsid w:val="00C37A13"/>
    <w:rsid w:val="00C4093E"/>
    <w:rsid w:val="00C425B1"/>
    <w:rsid w:val="00C4298C"/>
    <w:rsid w:val="00C43CAF"/>
    <w:rsid w:val="00C43E86"/>
    <w:rsid w:val="00C44C5A"/>
    <w:rsid w:val="00C45482"/>
    <w:rsid w:val="00C4596A"/>
    <w:rsid w:val="00C46F3D"/>
    <w:rsid w:val="00C504A5"/>
    <w:rsid w:val="00C512F7"/>
    <w:rsid w:val="00C51429"/>
    <w:rsid w:val="00C52508"/>
    <w:rsid w:val="00C53B44"/>
    <w:rsid w:val="00C53E73"/>
    <w:rsid w:val="00C547E1"/>
    <w:rsid w:val="00C548F9"/>
    <w:rsid w:val="00C55302"/>
    <w:rsid w:val="00C57022"/>
    <w:rsid w:val="00C5795D"/>
    <w:rsid w:val="00C602D6"/>
    <w:rsid w:val="00C6083E"/>
    <w:rsid w:val="00C60877"/>
    <w:rsid w:val="00C61684"/>
    <w:rsid w:val="00C62D52"/>
    <w:rsid w:val="00C63686"/>
    <w:rsid w:val="00C6376F"/>
    <w:rsid w:val="00C64AEB"/>
    <w:rsid w:val="00C661CC"/>
    <w:rsid w:val="00C665EC"/>
    <w:rsid w:val="00C66B75"/>
    <w:rsid w:val="00C66BA2"/>
    <w:rsid w:val="00C67032"/>
    <w:rsid w:val="00C677AA"/>
    <w:rsid w:val="00C7176B"/>
    <w:rsid w:val="00C71E28"/>
    <w:rsid w:val="00C72B30"/>
    <w:rsid w:val="00C73754"/>
    <w:rsid w:val="00C74EEB"/>
    <w:rsid w:val="00C7516B"/>
    <w:rsid w:val="00C761CE"/>
    <w:rsid w:val="00C769EA"/>
    <w:rsid w:val="00C77D00"/>
    <w:rsid w:val="00C80A25"/>
    <w:rsid w:val="00C81E63"/>
    <w:rsid w:val="00C83245"/>
    <w:rsid w:val="00C83928"/>
    <w:rsid w:val="00C83DBF"/>
    <w:rsid w:val="00C84D61"/>
    <w:rsid w:val="00C84F6F"/>
    <w:rsid w:val="00C858D3"/>
    <w:rsid w:val="00C86144"/>
    <w:rsid w:val="00C873D0"/>
    <w:rsid w:val="00C87FE7"/>
    <w:rsid w:val="00C90918"/>
    <w:rsid w:val="00C90AD9"/>
    <w:rsid w:val="00C91D82"/>
    <w:rsid w:val="00C925FC"/>
    <w:rsid w:val="00C92DA9"/>
    <w:rsid w:val="00C93B4D"/>
    <w:rsid w:val="00C93DC2"/>
    <w:rsid w:val="00C93F3D"/>
    <w:rsid w:val="00C94545"/>
    <w:rsid w:val="00C95985"/>
    <w:rsid w:val="00C95B48"/>
    <w:rsid w:val="00C97FFB"/>
    <w:rsid w:val="00CA0062"/>
    <w:rsid w:val="00CA2162"/>
    <w:rsid w:val="00CA2252"/>
    <w:rsid w:val="00CA2D96"/>
    <w:rsid w:val="00CA4512"/>
    <w:rsid w:val="00CA509E"/>
    <w:rsid w:val="00CA6983"/>
    <w:rsid w:val="00CA6A3A"/>
    <w:rsid w:val="00CA6BE2"/>
    <w:rsid w:val="00CA7351"/>
    <w:rsid w:val="00CB0A2F"/>
    <w:rsid w:val="00CB37C5"/>
    <w:rsid w:val="00CB41C3"/>
    <w:rsid w:val="00CB5FF0"/>
    <w:rsid w:val="00CB6527"/>
    <w:rsid w:val="00CB7327"/>
    <w:rsid w:val="00CC0C20"/>
    <w:rsid w:val="00CC0C7E"/>
    <w:rsid w:val="00CC174F"/>
    <w:rsid w:val="00CC17C4"/>
    <w:rsid w:val="00CC1ECC"/>
    <w:rsid w:val="00CC2089"/>
    <w:rsid w:val="00CC2882"/>
    <w:rsid w:val="00CC2C34"/>
    <w:rsid w:val="00CC4218"/>
    <w:rsid w:val="00CC44DA"/>
    <w:rsid w:val="00CC4CC5"/>
    <w:rsid w:val="00CC5026"/>
    <w:rsid w:val="00CC68D0"/>
    <w:rsid w:val="00CC6EE8"/>
    <w:rsid w:val="00CD231B"/>
    <w:rsid w:val="00CD238C"/>
    <w:rsid w:val="00CD28BF"/>
    <w:rsid w:val="00CD2B9E"/>
    <w:rsid w:val="00CD2D75"/>
    <w:rsid w:val="00CD2F21"/>
    <w:rsid w:val="00CD2FF5"/>
    <w:rsid w:val="00CD3A4E"/>
    <w:rsid w:val="00CD3D20"/>
    <w:rsid w:val="00CD3E1F"/>
    <w:rsid w:val="00CD6A44"/>
    <w:rsid w:val="00CD7586"/>
    <w:rsid w:val="00CD7B5A"/>
    <w:rsid w:val="00CE0FE9"/>
    <w:rsid w:val="00CE10C0"/>
    <w:rsid w:val="00CE124A"/>
    <w:rsid w:val="00CE3143"/>
    <w:rsid w:val="00CE36CB"/>
    <w:rsid w:val="00CE3B82"/>
    <w:rsid w:val="00CE4924"/>
    <w:rsid w:val="00CE4F6D"/>
    <w:rsid w:val="00CE56AD"/>
    <w:rsid w:val="00CE6129"/>
    <w:rsid w:val="00CE69A7"/>
    <w:rsid w:val="00CE74BA"/>
    <w:rsid w:val="00CF252A"/>
    <w:rsid w:val="00CF35B1"/>
    <w:rsid w:val="00CF3F7A"/>
    <w:rsid w:val="00CF5134"/>
    <w:rsid w:val="00CF52E1"/>
    <w:rsid w:val="00CF7242"/>
    <w:rsid w:val="00CF7B43"/>
    <w:rsid w:val="00D0121C"/>
    <w:rsid w:val="00D015D0"/>
    <w:rsid w:val="00D02085"/>
    <w:rsid w:val="00D02AC9"/>
    <w:rsid w:val="00D02F54"/>
    <w:rsid w:val="00D030EA"/>
    <w:rsid w:val="00D038F0"/>
    <w:rsid w:val="00D03B8B"/>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A1E"/>
    <w:rsid w:val="00D30713"/>
    <w:rsid w:val="00D32A23"/>
    <w:rsid w:val="00D3403A"/>
    <w:rsid w:val="00D358CB"/>
    <w:rsid w:val="00D36439"/>
    <w:rsid w:val="00D36DE8"/>
    <w:rsid w:val="00D40407"/>
    <w:rsid w:val="00D4183E"/>
    <w:rsid w:val="00D41E43"/>
    <w:rsid w:val="00D4292E"/>
    <w:rsid w:val="00D4677B"/>
    <w:rsid w:val="00D500F8"/>
    <w:rsid w:val="00D50255"/>
    <w:rsid w:val="00D50861"/>
    <w:rsid w:val="00D53748"/>
    <w:rsid w:val="00D56079"/>
    <w:rsid w:val="00D57386"/>
    <w:rsid w:val="00D60E91"/>
    <w:rsid w:val="00D613FD"/>
    <w:rsid w:val="00D61809"/>
    <w:rsid w:val="00D6545D"/>
    <w:rsid w:val="00D656A2"/>
    <w:rsid w:val="00D66520"/>
    <w:rsid w:val="00D66826"/>
    <w:rsid w:val="00D67E75"/>
    <w:rsid w:val="00D70C4E"/>
    <w:rsid w:val="00D70D7A"/>
    <w:rsid w:val="00D70FF9"/>
    <w:rsid w:val="00D71A37"/>
    <w:rsid w:val="00D73606"/>
    <w:rsid w:val="00D73F26"/>
    <w:rsid w:val="00D73FC9"/>
    <w:rsid w:val="00D7470B"/>
    <w:rsid w:val="00D754CF"/>
    <w:rsid w:val="00D765E6"/>
    <w:rsid w:val="00D76ABD"/>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7038"/>
    <w:rsid w:val="00D974DF"/>
    <w:rsid w:val="00DA0CB7"/>
    <w:rsid w:val="00DA10A5"/>
    <w:rsid w:val="00DA11E6"/>
    <w:rsid w:val="00DA34DB"/>
    <w:rsid w:val="00DA4603"/>
    <w:rsid w:val="00DA515E"/>
    <w:rsid w:val="00DA5682"/>
    <w:rsid w:val="00DA6410"/>
    <w:rsid w:val="00DA6906"/>
    <w:rsid w:val="00DB0E16"/>
    <w:rsid w:val="00DB2107"/>
    <w:rsid w:val="00DB2B0C"/>
    <w:rsid w:val="00DB3C88"/>
    <w:rsid w:val="00DB3F12"/>
    <w:rsid w:val="00DB3F23"/>
    <w:rsid w:val="00DB40DF"/>
    <w:rsid w:val="00DB49F7"/>
    <w:rsid w:val="00DB4FF9"/>
    <w:rsid w:val="00DB57BA"/>
    <w:rsid w:val="00DC11A7"/>
    <w:rsid w:val="00DC1885"/>
    <w:rsid w:val="00DC1F74"/>
    <w:rsid w:val="00DC3953"/>
    <w:rsid w:val="00DC4C3D"/>
    <w:rsid w:val="00DC4C62"/>
    <w:rsid w:val="00DC7CC7"/>
    <w:rsid w:val="00DC7EB4"/>
    <w:rsid w:val="00DD002A"/>
    <w:rsid w:val="00DD30AE"/>
    <w:rsid w:val="00DD57C3"/>
    <w:rsid w:val="00DD606D"/>
    <w:rsid w:val="00DD6D12"/>
    <w:rsid w:val="00DD7455"/>
    <w:rsid w:val="00DE05A4"/>
    <w:rsid w:val="00DE1F57"/>
    <w:rsid w:val="00DE22DB"/>
    <w:rsid w:val="00DE23AE"/>
    <w:rsid w:val="00DE2D69"/>
    <w:rsid w:val="00DE34CF"/>
    <w:rsid w:val="00DE4494"/>
    <w:rsid w:val="00DE5885"/>
    <w:rsid w:val="00DE5A60"/>
    <w:rsid w:val="00DE6A07"/>
    <w:rsid w:val="00DE798C"/>
    <w:rsid w:val="00DF350A"/>
    <w:rsid w:val="00DF3574"/>
    <w:rsid w:val="00DF3AE0"/>
    <w:rsid w:val="00DF4BA6"/>
    <w:rsid w:val="00DF4D54"/>
    <w:rsid w:val="00DF4F43"/>
    <w:rsid w:val="00DF6C5A"/>
    <w:rsid w:val="00E014A1"/>
    <w:rsid w:val="00E01C81"/>
    <w:rsid w:val="00E02280"/>
    <w:rsid w:val="00E0249D"/>
    <w:rsid w:val="00E031CF"/>
    <w:rsid w:val="00E03B1D"/>
    <w:rsid w:val="00E06345"/>
    <w:rsid w:val="00E06D7F"/>
    <w:rsid w:val="00E07A6A"/>
    <w:rsid w:val="00E07C68"/>
    <w:rsid w:val="00E07F38"/>
    <w:rsid w:val="00E07F84"/>
    <w:rsid w:val="00E10171"/>
    <w:rsid w:val="00E127F2"/>
    <w:rsid w:val="00E13470"/>
    <w:rsid w:val="00E13F05"/>
    <w:rsid w:val="00E13F3D"/>
    <w:rsid w:val="00E16B61"/>
    <w:rsid w:val="00E16D6C"/>
    <w:rsid w:val="00E216AF"/>
    <w:rsid w:val="00E21B67"/>
    <w:rsid w:val="00E21C8D"/>
    <w:rsid w:val="00E237D8"/>
    <w:rsid w:val="00E23D0D"/>
    <w:rsid w:val="00E24B5C"/>
    <w:rsid w:val="00E250E8"/>
    <w:rsid w:val="00E25AEB"/>
    <w:rsid w:val="00E26D37"/>
    <w:rsid w:val="00E26E82"/>
    <w:rsid w:val="00E27CD5"/>
    <w:rsid w:val="00E32C17"/>
    <w:rsid w:val="00E3399D"/>
    <w:rsid w:val="00E33A13"/>
    <w:rsid w:val="00E33D2B"/>
    <w:rsid w:val="00E34898"/>
    <w:rsid w:val="00E34BCD"/>
    <w:rsid w:val="00E35DFF"/>
    <w:rsid w:val="00E36B07"/>
    <w:rsid w:val="00E41E99"/>
    <w:rsid w:val="00E44158"/>
    <w:rsid w:val="00E44B97"/>
    <w:rsid w:val="00E461D7"/>
    <w:rsid w:val="00E4633A"/>
    <w:rsid w:val="00E46CCE"/>
    <w:rsid w:val="00E47360"/>
    <w:rsid w:val="00E503A8"/>
    <w:rsid w:val="00E57E29"/>
    <w:rsid w:val="00E60633"/>
    <w:rsid w:val="00E620D5"/>
    <w:rsid w:val="00E62BAE"/>
    <w:rsid w:val="00E63823"/>
    <w:rsid w:val="00E63A8B"/>
    <w:rsid w:val="00E651F8"/>
    <w:rsid w:val="00E66704"/>
    <w:rsid w:val="00E6697E"/>
    <w:rsid w:val="00E66EB1"/>
    <w:rsid w:val="00E67F1E"/>
    <w:rsid w:val="00E70624"/>
    <w:rsid w:val="00E70E9A"/>
    <w:rsid w:val="00E71663"/>
    <w:rsid w:val="00E718F0"/>
    <w:rsid w:val="00E72C76"/>
    <w:rsid w:val="00E7361F"/>
    <w:rsid w:val="00E75C2B"/>
    <w:rsid w:val="00E75FDE"/>
    <w:rsid w:val="00E7681A"/>
    <w:rsid w:val="00E770B6"/>
    <w:rsid w:val="00E8012D"/>
    <w:rsid w:val="00E811B4"/>
    <w:rsid w:val="00E81A18"/>
    <w:rsid w:val="00E8230A"/>
    <w:rsid w:val="00E83B21"/>
    <w:rsid w:val="00E83B24"/>
    <w:rsid w:val="00E83C83"/>
    <w:rsid w:val="00E848E1"/>
    <w:rsid w:val="00E84B4C"/>
    <w:rsid w:val="00E84C51"/>
    <w:rsid w:val="00E86071"/>
    <w:rsid w:val="00E8614D"/>
    <w:rsid w:val="00E863D1"/>
    <w:rsid w:val="00E870C1"/>
    <w:rsid w:val="00E90AE3"/>
    <w:rsid w:val="00E90D57"/>
    <w:rsid w:val="00E913FD"/>
    <w:rsid w:val="00E91654"/>
    <w:rsid w:val="00E92815"/>
    <w:rsid w:val="00E929D2"/>
    <w:rsid w:val="00E94CEC"/>
    <w:rsid w:val="00E956D6"/>
    <w:rsid w:val="00E96871"/>
    <w:rsid w:val="00E96B0B"/>
    <w:rsid w:val="00EA0E7C"/>
    <w:rsid w:val="00EA1189"/>
    <w:rsid w:val="00EA1635"/>
    <w:rsid w:val="00EA330E"/>
    <w:rsid w:val="00EA3703"/>
    <w:rsid w:val="00EA4818"/>
    <w:rsid w:val="00EA5144"/>
    <w:rsid w:val="00EA5801"/>
    <w:rsid w:val="00EA6649"/>
    <w:rsid w:val="00EB09B7"/>
    <w:rsid w:val="00EB0C9B"/>
    <w:rsid w:val="00EB0CC4"/>
    <w:rsid w:val="00EB11B1"/>
    <w:rsid w:val="00EB13F5"/>
    <w:rsid w:val="00EB1B81"/>
    <w:rsid w:val="00EB2866"/>
    <w:rsid w:val="00EB2D54"/>
    <w:rsid w:val="00EB3607"/>
    <w:rsid w:val="00EB4CF4"/>
    <w:rsid w:val="00EB55AD"/>
    <w:rsid w:val="00EB7EC7"/>
    <w:rsid w:val="00EC0A39"/>
    <w:rsid w:val="00EC0D67"/>
    <w:rsid w:val="00EC0E5A"/>
    <w:rsid w:val="00EC14E3"/>
    <w:rsid w:val="00EC3605"/>
    <w:rsid w:val="00EC3798"/>
    <w:rsid w:val="00ED1845"/>
    <w:rsid w:val="00ED1E76"/>
    <w:rsid w:val="00ED3112"/>
    <w:rsid w:val="00ED4999"/>
    <w:rsid w:val="00ED4E9C"/>
    <w:rsid w:val="00ED533A"/>
    <w:rsid w:val="00ED5F9B"/>
    <w:rsid w:val="00ED628C"/>
    <w:rsid w:val="00ED757B"/>
    <w:rsid w:val="00EE06BB"/>
    <w:rsid w:val="00EE109E"/>
    <w:rsid w:val="00EE16BB"/>
    <w:rsid w:val="00EE5C42"/>
    <w:rsid w:val="00EE6417"/>
    <w:rsid w:val="00EE75F5"/>
    <w:rsid w:val="00EE760A"/>
    <w:rsid w:val="00EE765C"/>
    <w:rsid w:val="00EE7D7C"/>
    <w:rsid w:val="00EF084F"/>
    <w:rsid w:val="00EF2354"/>
    <w:rsid w:val="00EF26C9"/>
    <w:rsid w:val="00EF2883"/>
    <w:rsid w:val="00EF2D23"/>
    <w:rsid w:val="00EF2DA8"/>
    <w:rsid w:val="00EF63FE"/>
    <w:rsid w:val="00EF66AB"/>
    <w:rsid w:val="00EF7C57"/>
    <w:rsid w:val="00F00CAC"/>
    <w:rsid w:val="00F01A2F"/>
    <w:rsid w:val="00F024EB"/>
    <w:rsid w:val="00F0276B"/>
    <w:rsid w:val="00F02B5D"/>
    <w:rsid w:val="00F02C26"/>
    <w:rsid w:val="00F06076"/>
    <w:rsid w:val="00F067A4"/>
    <w:rsid w:val="00F06C18"/>
    <w:rsid w:val="00F0727A"/>
    <w:rsid w:val="00F11CF1"/>
    <w:rsid w:val="00F11F6C"/>
    <w:rsid w:val="00F13444"/>
    <w:rsid w:val="00F13607"/>
    <w:rsid w:val="00F14B55"/>
    <w:rsid w:val="00F1508F"/>
    <w:rsid w:val="00F1609B"/>
    <w:rsid w:val="00F16522"/>
    <w:rsid w:val="00F16551"/>
    <w:rsid w:val="00F16968"/>
    <w:rsid w:val="00F175DB"/>
    <w:rsid w:val="00F201A1"/>
    <w:rsid w:val="00F21429"/>
    <w:rsid w:val="00F21921"/>
    <w:rsid w:val="00F2412B"/>
    <w:rsid w:val="00F25982"/>
    <w:rsid w:val="00F25D98"/>
    <w:rsid w:val="00F25EB8"/>
    <w:rsid w:val="00F275F1"/>
    <w:rsid w:val="00F27832"/>
    <w:rsid w:val="00F300FB"/>
    <w:rsid w:val="00F33A4D"/>
    <w:rsid w:val="00F348F6"/>
    <w:rsid w:val="00F35B79"/>
    <w:rsid w:val="00F36415"/>
    <w:rsid w:val="00F4001F"/>
    <w:rsid w:val="00F4116F"/>
    <w:rsid w:val="00F432D9"/>
    <w:rsid w:val="00F43804"/>
    <w:rsid w:val="00F445CB"/>
    <w:rsid w:val="00F44CDF"/>
    <w:rsid w:val="00F4576B"/>
    <w:rsid w:val="00F45CA6"/>
    <w:rsid w:val="00F4731D"/>
    <w:rsid w:val="00F47F1E"/>
    <w:rsid w:val="00F50112"/>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D7"/>
    <w:rsid w:val="00F7176D"/>
    <w:rsid w:val="00F71C58"/>
    <w:rsid w:val="00F71EEF"/>
    <w:rsid w:val="00F734E0"/>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454B"/>
    <w:rsid w:val="00F853B2"/>
    <w:rsid w:val="00F86705"/>
    <w:rsid w:val="00F86784"/>
    <w:rsid w:val="00F90270"/>
    <w:rsid w:val="00F91FD0"/>
    <w:rsid w:val="00F934EB"/>
    <w:rsid w:val="00F93B2D"/>
    <w:rsid w:val="00F943CB"/>
    <w:rsid w:val="00F943F0"/>
    <w:rsid w:val="00F960F6"/>
    <w:rsid w:val="00F9678D"/>
    <w:rsid w:val="00F96C40"/>
    <w:rsid w:val="00F96FDF"/>
    <w:rsid w:val="00FA11A7"/>
    <w:rsid w:val="00FA1A46"/>
    <w:rsid w:val="00FA3374"/>
    <w:rsid w:val="00FA4204"/>
    <w:rsid w:val="00FA4A10"/>
    <w:rsid w:val="00FA4BDA"/>
    <w:rsid w:val="00FA534E"/>
    <w:rsid w:val="00FA5E9E"/>
    <w:rsid w:val="00FA6EAC"/>
    <w:rsid w:val="00FA7297"/>
    <w:rsid w:val="00FA72F3"/>
    <w:rsid w:val="00FA749D"/>
    <w:rsid w:val="00FA7A7A"/>
    <w:rsid w:val="00FA7E83"/>
    <w:rsid w:val="00FB0650"/>
    <w:rsid w:val="00FB0B09"/>
    <w:rsid w:val="00FB12FF"/>
    <w:rsid w:val="00FB331A"/>
    <w:rsid w:val="00FB4E6E"/>
    <w:rsid w:val="00FB5060"/>
    <w:rsid w:val="00FB5113"/>
    <w:rsid w:val="00FB610A"/>
    <w:rsid w:val="00FB630B"/>
    <w:rsid w:val="00FB6386"/>
    <w:rsid w:val="00FB638C"/>
    <w:rsid w:val="00FB6794"/>
    <w:rsid w:val="00FB6E88"/>
    <w:rsid w:val="00FB7C02"/>
    <w:rsid w:val="00FC159D"/>
    <w:rsid w:val="00FC1E88"/>
    <w:rsid w:val="00FC20BD"/>
    <w:rsid w:val="00FC22CB"/>
    <w:rsid w:val="00FC40FD"/>
    <w:rsid w:val="00FC4E11"/>
    <w:rsid w:val="00FC502A"/>
    <w:rsid w:val="00FC5BC8"/>
    <w:rsid w:val="00FC5E6A"/>
    <w:rsid w:val="00FC663B"/>
    <w:rsid w:val="00FC69F6"/>
    <w:rsid w:val="00FC6B3B"/>
    <w:rsid w:val="00FD2E78"/>
    <w:rsid w:val="00FD5E0C"/>
    <w:rsid w:val="00FD732C"/>
    <w:rsid w:val="00FE0C97"/>
    <w:rsid w:val="00FE1746"/>
    <w:rsid w:val="00FE29FC"/>
    <w:rsid w:val="00FE2A3E"/>
    <w:rsid w:val="00FE4394"/>
    <w:rsid w:val="00FE4F4E"/>
    <w:rsid w:val="00FE55EB"/>
    <w:rsid w:val="00FE594B"/>
    <w:rsid w:val="00FE5CFE"/>
    <w:rsid w:val="00FE5FBF"/>
    <w:rsid w:val="00FE6916"/>
    <w:rsid w:val="00FE70FD"/>
    <w:rsid w:val="00FE7BD2"/>
    <w:rsid w:val="00FF1DA8"/>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4F9494"/>
  <w15:docId w15:val="{5E6D3A35-95E7-4604-ABAC-D332EE107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0"/>
    <w:next w:val="Normal"/>
    <w:link w:val="Heading6Char"/>
    <w:uiPriority w:val="9"/>
    <w:qFormat/>
    <w:pPr>
      <w:outlineLvl w:val="5"/>
    </w:pPr>
  </w:style>
  <w:style w:type="paragraph" w:styleId="Heading7">
    <w:name w:val="heading 7"/>
    <w:basedOn w:val="H60"/>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pPr>
      <w:tabs>
        <w:tab w:val="left" w:pos="2040"/>
      </w:tabs>
      <w:ind w:leftChars="800" w:left="2040" w:hangingChars="200" w:hanging="360"/>
    </w:pPr>
    <w:rPr>
      <w:rFonts w:eastAsia="MS Mincho"/>
      <w:sz w:val="22"/>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iPriority w:val="99"/>
    <w:unhideWhenUsed/>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pPr>
      <w:ind w:left="1418" w:hanging="1418"/>
    </w:pPr>
  </w:style>
  <w:style w:type="paragraph" w:styleId="BodyText2">
    <w:name w:val="Body Text 2"/>
    <w:basedOn w:val="Normal"/>
    <w:link w:val="BodyText2Char"/>
    <w:uiPriority w:val="99"/>
    <w:rPr>
      <w:rFonts w:eastAsia="MS Mincho"/>
      <w:color w:val="FFFF00"/>
      <w:lang w:eastAsia="ja-JP"/>
    </w:rPr>
  </w:style>
  <w:style w:type="paragraph" w:styleId="ListContinue2">
    <w:name w:val="List Continue 2"/>
    <w:basedOn w:val="Normal"/>
    <w:uiPriority w:val="99"/>
    <w:unhideWhenUsed/>
    <w:pPr>
      <w:ind w:leftChars="400" w:left="850"/>
    </w:pPr>
    <w:rPr>
      <w:rFonts w:eastAsia="MS Mincho"/>
      <w:lang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rPr>
      <w:b/>
      <w:bCs/>
    </w:rPr>
  </w:style>
  <w:style w:type="paragraph" w:styleId="BodyTextFirstIndent2">
    <w:name w:val="Body Text First Indent 2"/>
    <w:basedOn w:val="BodyTextIndent"/>
    <w:link w:val="BodyTextFirstIndent2Char"/>
    <w:uiPriority w:val="99"/>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FollowedHyperlink">
    <w:name w:val="FollowedHyperlink"/>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sz w:val="18"/>
      <w:lang w:val="en-US" w:eastAsia="zh-CN" w:bidi="ar-SA"/>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1">
    <w:name w:val="Heading 2 Char1"/>
    <w:link w:val="Heading2"/>
    <w:uiPriority w:val="9"/>
    <w:locked/>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uiPriority w:val="9"/>
    <w:rPr>
      <w:rFonts w:ascii="Arial" w:hAnsi="Arial"/>
      <w:sz w:val="22"/>
      <w:lang w:val="en-GB" w:eastAsia="en-US"/>
    </w:rPr>
  </w:style>
  <w:style w:type="character" w:customStyle="1" w:styleId="Heading6Char">
    <w:name w:val="Heading 6 Char"/>
    <w:link w:val="Heading6"/>
    <w:uiPriority w:val="9"/>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ListChar">
    <w:name w:val="List Char"/>
    <w:link w:val="List"/>
    <w:locked/>
    <w:rPr>
      <w:rFonts w:ascii="Times New Roman" w:hAnsi="Times New Roman"/>
      <w:lang w:val="en-GB" w:eastAsia="en-US"/>
    </w:rPr>
  </w:style>
  <w:style w:type="character" w:customStyle="1" w:styleId="HeaderChar">
    <w:name w:val="Header Char"/>
    <w:link w:val="Header"/>
    <w:uiPriority w:val="99"/>
    <w:locked/>
    <w:rPr>
      <w:rFonts w:ascii="Arial" w:hAnsi="Arial"/>
      <w:b/>
      <w:sz w:val="18"/>
      <w:lang w:val="en-GB" w:eastAsia="en-US"/>
    </w:rPr>
  </w:style>
  <w:style w:type="character" w:customStyle="1" w:styleId="FootnoteTextChar">
    <w:name w:val="Footnote Text Char"/>
    <w:link w:val="FootnoteTex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locked/>
    <w:rPr>
      <w:rFonts w:ascii="Times New Roman" w:hAnsi="Times New Roman"/>
      <w:lang w:val="en-GB" w:eastAsia="en-US"/>
    </w:rPr>
  </w:style>
  <w:style w:type="character" w:customStyle="1" w:styleId="List3Char">
    <w:name w:val="List 3 Char"/>
    <w:link w:val="List3"/>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color w:val="FFFF00"/>
      <w:lang w:val="en-GB" w:eastAsia="ja-JP"/>
    </w:rPr>
  </w:style>
  <w:style w:type="paragraph" w:customStyle="1" w:styleId="00BodyText">
    <w:name w:val="00 BodyText"/>
    <w:basedOn w:val="Normal"/>
    <w:uiPriority w:val="99"/>
    <w:pPr>
      <w:spacing w:after="220"/>
    </w:pPr>
    <w:rPr>
      <w:rFonts w:ascii="Arial" w:eastAsia="SimSun" w:hAnsi="Arial"/>
      <w:sz w:val="22"/>
      <w:lang w:val="en-US"/>
    </w:rPr>
  </w:style>
  <w:style w:type="paragraph" w:customStyle="1" w:styleId="11BodyText">
    <w:name w:val="11 BodyText"/>
    <w:basedOn w:val="Normal"/>
    <w:uiPriority w:val="99"/>
    <w:pPr>
      <w:spacing w:after="220"/>
      <w:ind w:left="1298"/>
    </w:pPr>
    <w:rPr>
      <w:rFonts w:ascii="Arial" w:eastAsia="SimSun"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aptionChar">
    <w:name w:val="Caption Char"/>
    <w:link w:val="Caption"/>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リスト段落 Char"/>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Normal"/>
    <w:link w:val="IEEEParagraphChar"/>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rPr>
      <w:rFonts w:ascii="Arial" w:eastAsia="SimSun"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PreformattedChar">
    <w:name w:val="HTML Preformatted Char"/>
    <w:basedOn w:val="DefaultParagraphFont"/>
    <w:link w:val="HTMLPreformatted"/>
    <w:uiPriority w:val="99"/>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TitleChar1">
    <w:name w:val="Title Char1"/>
    <w:link w:val="Title"/>
    <w:locked/>
    <w:rPr>
      <w:rFonts w:ascii="Arial" w:eastAsia="MS Mincho" w:hAnsi="Arial" w:cs="Arial"/>
      <w:b/>
      <w:sz w:val="24"/>
      <w:lang w:val="de-DE" w:eastAsia="ja-JP"/>
    </w:rPr>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locked/>
  </w:style>
  <w:style w:type="character" w:customStyle="1" w:styleId="BodyTextChar1">
    <w:name w:val="Body Text Char1"/>
    <w:basedOn w:val="DefaultParagraphFont"/>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hAnsi="Times New Roman"/>
      <w:lang w:val="en-US" w:eastAsia="zh-CN"/>
    </w:rPr>
  </w:style>
  <w:style w:type="character" w:customStyle="1" w:styleId="SubtitleChar">
    <w:name w:val="Subtitle Char"/>
    <w:basedOn w:val="DefaultParagraphFont"/>
    <w:link w:val="Subtitle"/>
    <w:uiPriority w:val="11"/>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rPr>
      <w:rFonts w:ascii="Times New Roman" w:eastAsia="MS Mincho" w:hAnsi="Times New Roman"/>
      <w:lang w:val="en-GB" w:eastAsia="en-US"/>
    </w:rPr>
  </w:style>
  <w:style w:type="character" w:customStyle="1" w:styleId="BodyText3Char">
    <w:name w:val="Body Text 3 Char"/>
    <w:basedOn w:val="DefaultParagraphFont"/>
    <w:link w:val="BodyText3"/>
    <w:uiPriority w:val="99"/>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rPr>
      <w:rFonts w:ascii="Times New Roman" w:hAnsi="Times New Roman"/>
      <w:lang w:val="en-US" w:eastAsia="ja-JP"/>
    </w:rPr>
  </w:style>
  <w:style w:type="character" w:customStyle="1" w:styleId="PlainTextChar">
    <w:name w:val="Plain Text Char"/>
    <w:basedOn w:val="DefaultParagraphFont"/>
    <w:link w:val="PlainText"/>
    <w:uiPriority w:val="99"/>
    <w:rPr>
      <w:rFonts w:ascii="Courier New" w:hAnsi="Courier New"/>
      <w:lang w:val="nb-NO" w:eastAsia="en-GB"/>
    </w:rPr>
  </w:style>
  <w:style w:type="paragraph" w:styleId="NoSpacing">
    <w:name w:val="No Spacing"/>
    <w:uiPriority w:val="99"/>
    <w:qFormat/>
    <w:rPr>
      <w:rFonts w:ascii="Calibri" w:eastAsia="SimSun" w:hAnsi="Calibri"/>
      <w:sz w:val="22"/>
      <w:szCs w:val="22"/>
    </w:rPr>
  </w:style>
  <w:style w:type="character" w:customStyle="1" w:styleId="B1Zchn">
    <w:name w:val="B1 Zchn"/>
    <w:locked/>
    <w:rPr>
      <w:lang w:val="zh-CN" w:eastAsia="en-US"/>
    </w:rPr>
  </w:style>
  <w:style w:type="paragraph" w:customStyle="1" w:styleId="TAJ">
    <w:name w:val="TAJ"/>
    <w:basedOn w:val="TH"/>
    <w:rPr>
      <w:rFonts w:eastAsia="SimSun" w:cs="Arial"/>
      <w:lang w:val="da-DK"/>
    </w:rPr>
  </w:style>
  <w:style w:type="paragraph" w:customStyle="1" w:styleId="Guidance">
    <w:name w:val="Guidance"/>
    <w:basedOn w:val="Normal"/>
    <w:rPr>
      <w:i/>
      <w:color w:val="0000FF"/>
    </w:rPr>
  </w:style>
  <w:style w:type="paragraph" w:customStyle="1" w:styleId="INDENT1">
    <w:name w:val="INDENT1"/>
    <w:basedOn w:val="Normal"/>
    <w:uiPriority w:val="99"/>
    <w:pPr>
      <w:overflowPunct w:val="0"/>
      <w:autoSpaceDE w:val="0"/>
      <w:autoSpaceDN w:val="0"/>
      <w:adjustRightInd w:val="0"/>
      <w:ind w:left="851"/>
    </w:pPr>
    <w:rPr>
      <w:lang w:eastAsia="en-GB"/>
    </w:rPr>
  </w:style>
  <w:style w:type="paragraph" w:customStyle="1" w:styleId="INDENT2">
    <w:name w:val="INDENT2"/>
    <w:basedOn w:val="Normal"/>
    <w:pPr>
      <w:overflowPunct w:val="0"/>
      <w:autoSpaceDE w:val="0"/>
      <w:autoSpaceDN w:val="0"/>
      <w:adjustRightInd w:val="0"/>
      <w:ind w:left="1135" w:hanging="284"/>
    </w:pPr>
    <w:rPr>
      <w:lang w:eastAsia="en-GB"/>
    </w:rPr>
  </w:style>
  <w:style w:type="paragraph" w:customStyle="1" w:styleId="INDENT3">
    <w:name w:val="INDENT3"/>
    <w:basedOn w:val="Normal"/>
    <w:uiPriority w:val="99"/>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pPr>
      <w:keepNext/>
      <w:keepLines/>
      <w:overflowPunct w:val="0"/>
      <w:autoSpaceDE w:val="0"/>
      <w:autoSpaceDN w:val="0"/>
      <w:adjustRightInd w:val="0"/>
    </w:pPr>
    <w:rPr>
      <w:b/>
      <w:lang w:eastAsia="en-GB"/>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Pr>
      <w:rFonts w:ascii="Arial" w:eastAsia="MS Mincho" w:hAnsi="Arial"/>
      <w:lang w:val="en-GB" w:eastAsia="en-US"/>
    </w:rPr>
  </w:style>
  <w:style w:type="paragraph" w:customStyle="1" w:styleId="TabList">
    <w:name w:val="TabList"/>
    <w:basedOn w:val="Normal"/>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pPr>
      <w:spacing w:before="360" w:after="0" w:line="240" w:lineRule="atLeast"/>
      <w:jc w:val="center"/>
    </w:pPr>
    <w:rPr>
      <w:rFonts w:eastAsia="MS Mincho"/>
      <w:lang w:val="en-US" w:eastAsia="ja-JP"/>
    </w:rPr>
  </w:style>
  <w:style w:type="paragraph" w:customStyle="1" w:styleId="List1">
    <w:name w:val="List 1"/>
    <w:basedOn w:val="Normal"/>
    <w:uiPriority w:val="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
    <w:name w:val="样式 正文 Char"/>
    <w:link w:val="a0"/>
    <w:locked/>
    <w:rPr>
      <w:rFonts w:ascii="SimSun" w:hAnsi="SimSun" w:cs="SimSun"/>
      <w:kern w:val="2"/>
      <w:sz w:val="21"/>
      <w:lang w:val="en-US" w:eastAsia="zh-CN"/>
    </w:rPr>
  </w:style>
  <w:style w:type="paragraph" w:customStyle="1" w:styleId="a0">
    <w:name w:val="样式 正文"/>
    <w:basedOn w:val="Normal"/>
    <w:link w:val="Char"/>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Normal"/>
    <w:uiPriority w:val="99"/>
    <w:pPr>
      <w:spacing w:after="0"/>
      <w:ind w:left="2062" w:hanging="360"/>
      <w:jc w:val="both"/>
    </w:pPr>
    <w:rPr>
      <w:rFonts w:eastAsia="MS Mincho"/>
    </w:rPr>
  </w:style>
  <w:style w:type="paragraph" w:customStyle="1" w:styleId="FigureCaption">
    <w:name w:val="Figure Caption"/>
    <w:basedOn w:val="Normal"/>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pPr>
      <w:spacing w:before="120" w:after="0" w:line="240" w:lineRule="exact"/>
      <w:jc w:val="both"/>
    </w:pPr>
    <w:rPr>
      <w:rFonts w:eastAsia="MS Mincho"/>
      <w:lang w:val="en-US"/>
    </w:rPr>
  </w:style>
  <w:style w:type="paragraph" w:customStyle="1" w:styleId="Style10ptBoldChar">
    <w:name w:val="Style 10 pt Bold Char"/>
    <w:basedOn w:val="Normal"/>
    <w:uiPriority w:val="99"/>
    <w:pPr>
      <w:spacing w:before="60" w:after="60" w:line="240" w:lineRule="exact"/>
      <w:jc w:val="both"/>
    </w:pPr>
    <w:rPr>
      <w:rFonts w:eastAsia="MS Mincho"/>
      <w:b/>
      <w:lang w:val="en-US"/>
    </w:rPr>
  </w:style>
  <w:style w:type="paragraph" w:customStyle="1" w:styleId="Bullet0">
    <w:name w:val="Bullet"/>
    <w:basedOn w:val="Normal"/>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pPr>
      <w:spacing w:before="100" w:after="100"/>
      <w:ind w:left="860"/>
    </w:pPr>
    <w:rPr>
      <w:rFonts w:ascii="Times" w:eastAsia="MS Gothic" w:hAnsi="Times"/>
      <w:sz w:val="24"/>
      <w:lang w:eastAsia="ja-JP"/>
    </w:rPr>
  </w:style>
  <w:style w:type="paragraph" w:customStyle="1" w:styleId="a2">
    <w:name w:val="佐藤２"/>
    <w:basedOn w:val="Normal"/>
    <w:uiPriority w:val="99"/>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pPr>
      <w:spacing w:before="100" w:beforeAutospacing="1" w:after="100" w:afterAutospacing="1"/>
    </w:pPr>
    <w:rPr>
      <w:sz w:val="24"/>
      <w:szCs w:val="24"/>
      <w:lang w:val="sv-SE" w:eastAsia="sv-SE"/>
    </w:rPr>
  </w:style>
  <w:style w:type="paragraph" w:customStyle="1" w:styleId="onecomwebmail-tac">
    <w:name w:val="onecomwebmail-tac"/>
    <w:basedOn w:val="Normal"/>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Normal"/>
    <w:next w:val="Normal"/>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Normal"/>
    <w:next w:val="Normal"/>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6">
    <w:name w:val="首标题"/>
    <w:rPr>
      <w:rFonts w:ascii="Arial" w:eastAsia="SimSun" w:hAnsi="Arial"/>
      <w:sz w:val="24"/>
      <w:lang w:val="en-US" w:eastAsia="zh-CN"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pPr>
      <w:tabs>
        <w:tab w:val="decimal" w:pos="0"/>
      </w:tabs>
    </w:pPr>
    <w:rPr>
      <w:rFonts w:ascii="Arial" w:eastAsia="SimSun" w:hAnsi="Arial"/>
      <w:sz w:val="21"/>
      <w:szCs w:val="21"/>
    </w:rPr>
  </w:style>
  <w:style w:type="character" w:customStyle="1" w:styleId="EditorsNoteChar2">
    <w:name w:val="Editor's Note Char2"/>
    <w:rPr>
      <w:rFonts w:eastAsia="Times New Roman"/>
      <w:color w:val="FF0000"/>
      <w:lang w:eastAsia="ja-JP"/>
    </w:rPr>
  </w:style>
  <w:style w:type="paragraph" w:customStyle="1" w:styleId="a8">
    <w:name w:val="图表标题"/>
    <w:basedOn w:val="Normal"/>
    <w:next w:val="Normal"/>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DefaultParagraphFon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rPr>
      <w:rFonts w:ascii="Times New Roman" w:eastAsia="SimSun" w:hAnsi="Times New Roman"/>
    </w:rPr>
  </w:style>
  <w:style w:type="paragraph" w:customStyle="1" w:styleId="Agreement">
    <w:name w:val="Agreement"/>
    <w:basedOn w:val="Normal"/>
    <w:next w:val="Normal"/>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9">
    <w:name w:val="插图题注"/>
    <w:basedOn w:val="Normal"/>
    <w:rPr>
      <w:rFonts w:eastAsia="SimSun"/>
    </w:rPr>
  </w:style>
  <w:style w:type="paragraph" w:customStyle="1" w:styleId="aa">
    <w:name w:val="表格题注"/>
    <w:basedOn w:val="Normal"/>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Revision">
    <w:name w:val="Revision"/>
    <w:hidden/>
    <w:uiPriority w:val="99"/>
    <w:semiHidden/>
    <w:rsid w:val="00553DF1"/>
    <w:rPr>
      <w:rFonts w:ascii="Times New Roman" w:hAnsi="Times New Roman"/>
      <w:lang w:val="en-GB" w:eastAsia="en-US"/>
    </w:rPr>
  </w:style>
  <w:style w:type="paragraph" w:customStyle="1" w:styleId="12">
    <w:name w:val="列出段落1"/>
    <w:basedOn w:val="Normal"/>
    <w:rsid w:val="008C1F4C"/>
    <w:pPr>
      <w:spacing w:before="100" w:beforeAutospacing="1"/>
      <w:ind w:left="720"/>
      <w:contextualSpacing/>
    </w:pPr>
    <w:rPr>
      <w:rFonts w:eastAsia="SimSun"/>
      <w:sz w:val="24"/>
      <w:szCs w:val="24"/>
      <w:lang w:val="en-US" w:eastAsia="zh-CN"/>
    </w:rPr>
  </w:style>
  <w:style w:type="paragraph" w:customStyle="1" w:styleId="13">
    <w:name w:val="列出段落1"/>
    <w:basedOn w:val="Normal"/>
    <w:rsid w:val="00DC1885"/>
    <w:pPr>
      <w:spacing w:before="100" w:beforeAutospacing="1"/>
      <w:ind w:left="720"/>
      <w:contextualSpacing/>
    </w:pPr>
    <w:rPr>
      <w:rFonts w:eastAsia="SimSun"/>
      <w:sz w:val="24"/>
      <w:szCs w:val="24"/>
      <w:lang w:val="en-US" w:eastAsia="zh-CN"/>
    </w:rPr>
  </w:style>
  <w:style w:type="table" w:customStyle="1" w:styleId="2">
    <w:name w:val="网格型2"/>
    <w:basedOn w:val="TableNormal"/>
    <w:next w:val="TableGrid"/>
    <w:qFormat/>
    <w:rsid w:val="00CC208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B057F3"/>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sid w:val="000D78D2"/>
    <w:rPr>
      <w:color w:val="605E5C"/>
      <w:shd w:val="clear" w:color="auto" w:fill="E1DFDD"/>
    </w:rPr>
  </w:style>
  <w:style w:type="paragraph" w:customStyle="1" w:styleId="20">
    <w:name w:val="列出段落2"/>
    <w:basedOn w:val="Normal"/>
    <w:rsid w:val="009B7B79"/>
    <w:pPr>
      <w:spacing w:before="100" w:beforeAutospacing="1"/>
      <w:ind w:left="720"/>
      <w:contextualSpacing/>
    </w:pPr>
    <w:rPr>
      <w:rFonts w:eastAsia="SimSun"/>
      <w:sz w:val="24"/>
      <w:szCs w:val="24"/>
      <w:lang w:val="en-US" w:eastAsia="zh-CN"/>
    </w:rPr>
  </w:style>
  <w:style w:type="paragraph" w:customStyle="1" w:styleId="110">
    <w:name w:val="列出段落11"/>
    <w:basedOn w:val="Normal"/>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styleId="Strong">
    <w:name w:val="Strong"/>
    <w:uiPriority w:val="22"/>
    <w:qFormat/>
    <w:rsid w:val="00613068"/>
    <w:rPr>
      <w:b/>
      <w:bCs/>
    </w:rPr>
  </w:style>
  <w:style w:type="paragraph" w:customStyle="1" w:styleId="Normal4">
    <w:name w:val="Normal4"/>
    <w:rsid w:val="004542F5"/>
    <w:pPr>
      <w:jc w:val="both"/>
    </w:pPr>
    <w:rPr>
      <w:rFonts w:ascii="Calibri" w:eastAsia="SimSun"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9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9\Docs\R3-230462.zip" TargetMode="External"/><Relationship Id="rId18" Type="http://schemas.openxmlformats.org/officeDocument/2006/relationships/hyperlink" Target="file:///D:\&#20250;&#35758;&#30828;&#30424;\TSGR3_119\Docs\R3-230555.zip" TargetMode="External"/><Relationship Id="rId26" Type="http://schemas.openxmlformats.org/officeDocument/2006/relationships/hyperlink" Target="file:///D:\&#20250;&#35758;&#30828;&#30424;\TSGR3_119\Docs\R3-230198.zip" TargetMode="External"/><Relationship Id="rId3" Type="http://schemas.openxmlformats.org/officeDocument/2006/relationships/numbering" Target="numbering.xml"/><Relationship Id="rId21" Type="http://schemas.openxmlformats.org/officeDocument/2006/relationships/hyperlink" Target="file:///D:\&#20250;&#35758;&#30828;&#30424;\TSGR3_119\Docs\R3-230253.zip" TargetMode="External"/><Relationship Id="rId7" Type="http://schemas.openxmlformats.org/officeDocument/2006/relationships/footnotes" Target="footnotes.xml"/><Relationship Id="rId12" Type="http://schemas.openxmlformats.org/officeDocument/2006/relationships/hyperlink" Target="file:///D:\&#20250;&#35758;&#30828;&#30424;\TSGR3_119\Docs\R3-230481.zip" TargetMode="External"/><Relationship Id="rId17" Type="http://schemas.openxmlformats.org/officeDocument/2006/relationships/hyperlink" Target="file:///D:\&#20250;&#35758;&#30828;&#30424;\TSGR3_119\Docs\R3-230554.zip" TargetMode="External"/><Relationship Id="rId25" Type="http://schemas.openxmlformats.org/officeDocument/2006/relationships/hyperlink" Target="file:///D:\&#20250;&#35758;&#30828;&#30424;\TSGR3_119\Docs\R3-230197.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19\Docs\R3-230552.zip" TargetMode="External"/><Relationship Id="rId20" Type="http://schemas.openxmlformats.org/officeDocument/2006/relationships/hyperlink" Target="file:///D:\&#20250;&#35758;&#30828;&#30424;\TSGR3_119\Docs\R3-230626.zip" TargetMode="External"/><Relationship Id="rId29" Type="http://schemas.openxmlformats.org/officeDocument/2006/relationships/hyperlink" Target="file:///D:\&#20250;&#35758;&#30828;&#30424;\TSGR3_119\Docs\R3-23065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9\Docs\R3-230598.zip" TargetMode="External"/><Relationship Id="rId24" Type="http://schemas.openxmlformats.org/officeDocument/2006/relationships/hyperlink" Target="file:///D:\&#20250;&#35758;&#30828;&#30424;\TSGR3_119\Docs\R3-230165.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20250;&#35758;&#30828;&#30424;\TSGR3_119\Docs\R3-230382.zip" TargetMode="External"/><Relationship Id="rId23" Type="http://schemas.openxmlformats.org/officeDocument/2006/relationships/hyperlink" Target="file:///D:\&#20250;&#35758;&#30828;&#30424;\TSGR3_119\Docs\R3-230334.zip" TargetMode="External"/><Relationship Id="rId28" Type="http://schemas.openxmlformats.org/officeDocument/2006/relationships/hyperlink" Target="file:///D:\&#20250;&#35758;&#30828;&#30424;\TSGR3_119\Docs\R3-230610.zip" TargetMode="External"/><Relationship Id="rId10" Type="http://schemas.openxmlformats.org/officeDocument/2006/relationships/hyperlink" Target="file:///D:\3GPPmeeting\202205%20RAN3%20116e\CB\Inbox\R3-230834.zip" TargetMode="External"/><Relationship Id="rId19" Type="http://schemas.openxmlformats.org/officeDocument/2006/relationships/hyperlink" Target="file:///D:\&#20250;&#35758;&#30828;&#30424;\TSGR3_119\Docs\R3-230624.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20250;&#35758;&#30828;&#30424;\TSGR3_119\Docs\R3-230463.zip" TargetMode="External"/><Relationship Id="rId14" Type="http://schemas.openxmlformats.org/officeDocument/2006/relationships/hyperlink" Target="file:///D:\&#20250;&#35758;&#30828;&#30424;\TSGR3_119\Docs\R3-230463.zip" TargetMode="External"/><Relationship Id="rId22" Type="http://schemas.openxmlformats.org/officeDocument/2006/relationships/hyperlink" Target="file:///D:\&#20250;&#35758;&#30828;&#30424;\TSGR3_119\Docs\R3-230254.zip" TargetMode="External"/><Relationship Id="rId27" Type="http://schemas.openxmlformats.org/officeDocument/2006/relationships/hyperlink" Target="file:///D:\&#20250;&#35758;&#30828;&#30424;\TSGR3_119\Docs\R3-230277.zip" TargetMode="External"/><Relationship Id="rId30" Type="http://schemas.openxmlformats.org/officeDocument/2006/relationships/hyperlink" Target="file:///D:\&#20250;&#35758;&#30828;&#30424;\TSGR3_119\Docs\R3-230669.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2DF378-F786-4A10-8A22-AE793EFEA0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12</Pages>
  <Words>4854</Words>
  <Characters>27669</Characters>
  <Application>Microsoft Office Word</Application>
  <DocSecurity>0</DocSecurity>
  <Lines>230</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18</cp:revision>
  <cp:lastPrinted>2411-12-31T08:00:00Z</cp:lastPrinted>
  <dcterms:created xsi:type="dcterms:W3CDTF">2023-03-02T13:38:00Z</dcterms:created>
  <dcterms:modified xsi:type="dcterms:W3CDTF">2023-03-02T19:51:00Z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2023-03-01T09:07:13Z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1677738875</vt:lpwstr>
  </property>
</Properties>
</file>